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051F6" w14:textId="68C0E16C" w:rsidR="00365292" w:rsidRDefault="00365292" w:rsidP="00365292">
      <w:pPr>
        <w:pStyle w:val="CRCoverPage"/>
        <w:tabs>
          <w:tab w:val="right" w:pos="9639"/>
        </w:tabs>
        <w:spacing w:after="0"/>
        <w:rPr>
          <w:b/>
          <w:i/>
          <w:noProof/>
          <w:sz w:val="28"/>
        </w:rPr>
      </w:pPr>
      <w:r>
        <w:rPr>
          <w:b/>
          <w:noProof/>
          <w:sz w:val="24"/>
        </w:rPr>
        <w:t>3GPP TSG-SA5 Meeting #161</w:t>
      </w:r>
      <w:r>
        <w:rPr>
          <w:b/>
          <w:i/>
          <w:noProof/>
          <w:sz w:val="28"/>
        </w:rPr>
        <w:tab/>
      </w:r>
      <w:r w:rsidR="001E361B">
        <w:fldChar w:fldCharType="begin"/>
      </w:r>
      <w:r w:rsidR="001E361B">
        <w:instrText xml:space="preserve"> DOCPROPERTY  Tdoc#  \* MERGEFORMAT </w:instrText>
      </w:r>
      <w:r w:rsidR="001E361B">
        <w:fldChar w:fldCharType="separate"/>
      </w:r>
      <w:r w:rsidR="003B228E" w:rsidRPr="00E13F3D">
        <w:rPr>
          <w:b/>
          <w:i/>
          <w:noProof/>
          <w:sz w:val="28"/>
        </w:rPr>
        <w:t>S5-25</w:t>
      </w:r>
      <w:r w:rsidR="003B228E">
        <w:rPr>
          <w:b/>
          <w:i/>
          <w:noProof/>
          <w:sz w:val="28"/>
        </w:rPr>
        <w:t>3089</w:t>
      </w:r>
      <w:r w:rsidR="001E361B">
        <w:rPr>
          <w:b/>
          <w:i/>
          <w:noProof/>
          <w:sz w:val="28"/>
        </w:rPr>
        <w:fldChar w:fldCharType="end"/>
      </w:r>
    </w:p>
    <w:p w14:paraId="06BE0F8C" w14:textId="54F5300B" w:rsidR="00211EDC" w:rsidRPr="005403B3" w:rsidRDefault="00365292" w:rsidP="00365292">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4B08B14A" w:rsidR="001E41F3" w:rsidRPr="005403B3" w:rsidRDefault="001E361B" w:rsidP="00E13F3D">
            <w:pPr>
              <w:pStyle w:val="CRCoverPage"/>
              <w:spacing w:after="0"/>
              <w:jc w:val="right"/>
              <w:rPr>
                <w:b/>
                <w:noProof/>
                <w:sz w:val="28"/>
              </w:rPr>
            </w:pPr>
            <w:r>
              <w:fldChar w:fldCharType="begin"/>
            </w:r>
            <w:r>
              <w:instrText xml:space="preserve"> DOCPROPERTY  Spec#  \* MERGEFORMAT </w:instrText>
            </w:r>
            <w:r>
              <w:fldChar w:fldCharType="separate"/>
            </w:r>
            <w:r w:rsidR="00093FBE" w:rsidRPr="005403B3">
              <w:rPr>
                <w:b/>
                <w:noProof/>
                <w:sz w:val="28"/>
              </w:rPr>
              <w:t>28.</w:t>
            </w:r>
            <w:r w:rsidR="00365292">
              <w:rPr>
                <w:b/>
                <w:noProof/>
                <w:sz w:val="28"/>
              </w:rPr>
              <w:t>532</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376B6DE1" w:rsidR="001E41F3" w:rsidRPr="005403B3" w:rsidRDefault="00A74456" w:rsidP="00547111">
            <w:pPr>
              <w:pStyle w:val="CRCoverPage"/>
              <w:spacing w:after="0"/>
              <w:rPr>
                <w:noProof/>
              </w:rPr>
            </w:pPr>
            <w:fldSimple w:instr=" DOCPROPERTY  Cr#  \* MERGEFORMAT ">
              <w:r w:rsidR="00666302" w:rsidRPr="00410371">
                <w:rPr>
                  <w:b/>
                  <w:noProof/>
                  <w:sz w:val="28"/>
                </w:rPr>
                <w:t>0387</w:t>
              </w:r>
            </w:fldSimple>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4AEC7CA4" w:rsidR="001E41F3" w:rsidRPr="005403B3" w:rsidRDefault="003B228E" w:rsidP="00E13F3D">
            <w:pPr>
              <w:pStyle w:val="CRCoverPage"/>
              <w:spacing w:after="0"/>
              <w:jc w:val="center"/>
              <w:rPr>
                <w:b/>
                <w:noProof/>
              </w:rPr>
            </w:pPr>
            <w:r>
              <w:rPr>
                <w:b/>
                <w:noProof/>
                <w:sz w:val="28"/>
              </w:rPr>
              <w:t>2</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E3F88FC" w:rsidR="001E41F3" w:rsidRPr="005403B3" w:rsidRDefault="001E361B">
            <w:pPr>
              <w:pStyle w:val="CRCoverPage"/>
              <w:spacing w:after="0"/>
              <w:jc w:val="center"/>
              <w:rPr>
                <w:noProof/>
                <w:sz w:val="28"/>
              </w:rPr>
            </w:pPr>
            <w:r>
              <w:fldChar w:fldCharType="begin"/>
            </w:r>
            <w:r>
              <w:instrText xml:space="preserve"> DOCPROPERTY  Version  \* MERGEFORMAT </w:instrText>
            </w:r>
            <w:r>
              <w:fldChar w:fldCharType="separate"/>
            </w:r>
            <w:r w:rsidR="00093FBE" w:rsidRPr="005403B3">
              <w:rPr>
                <w:b/>
                <w:noProof/>
                <w:sz w:val="28"/>
              </w:rPr>
              <w:t>19.</w:t>
            </w:r>
            <w:r w:rsidR="00D22989">
              <w:rPr>
                <w:b/>
                <w:noProof/>
                <w:sz w:val="28"/>
              </w:rPr>
              <w:t>0</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0" w:name="_Hlt497126619"/>
              <w:r w:rsidRPr="005403B3">
                <w:rPr>
                  <w:rStyle w:val="ad"/>
                  <w:rFonts w:cs="Arial"/>
                  <w:b/>
                  <w:i/>
                  <w:noProof/>
                  <w:color w:val="FF0000"/>
                </w:rPr>
                <w:t>L</w:t>
              </w:r>
              <w:bookmarkEnd w:id="0"/>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697641C5" w:rsidR="001E41F3" w:rsidRPr="005403B3" w:rsidRDefault="00712204">
            <w:pPr>
              <w:pStyle w:val="CRCoverPage"/>
              <w:spacing w:after="0"/>
              <w:ind w:left="100"/>
              <w:rPr>
                <w:noProof/>
              </w:rPr>
            </w:pPr>
            <w:r w:rsidRPr="0063016C">
              <w:rPr>
                <w:noProof/>
              </w:rPr>
              <w:t>Rel 1</w:t>
            </w:r>
            <w:r w:rsidR="00575817">
              <w:rPr>
                <w:noProof/>
              </w:rPr>
              <w:t>9</w:t>
            </w:r>
            <w:r w:rsidRPr="0063016C">
              <w:rPr>
                <w:noProof/>
              </w:rPr>
              <w:t xml:space="preserve"> CR TS 28.532 </w:t>
            </w:r>
            <w:r w:rsidR="00365292" w:rsidRPr="00F92043">
              <w:rPr>
                <w:noProof/>
              </w:rPr>
              <w:t>correct the format of input parameters define in stage 3 to align with stage 2</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CB7B448" w:rsidR="001E41F3" w:rsidRPr="005403B3" w:rsidRDefault="00666302">
            <w:pPr>
              <w:pStyle w:val="CRCoverPage"/>
              <w:spacing w:after="0"/>
              <w:ind w:left="100"/>
              <w:rPr>
                <w:noProof/>
                <w:lang w:eastAsia="zh-CN"/>
              </w:rPr>
            </w:pPr>
            <w:r w:rsidRPr="00666302">
              <w:t>TEI19</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6A4F32D9" w:rsidR="001E41F3" w:rsidRPr="005403B3" w:rsidRDefault="00712204">
            <w:pPr>
              <w:pStyle w:val="CRCoverPage"/>
              <w:spacing w:after="0"/>
              <w:ind w:left="100"/>
              <w:rPr>
                <w:noProof/>
              </w:rPr>
            </w:pPr>
            <w:r w:rsidRPr="005403B3">
              <w:t>2025-0</w:t>
            </w:r>
            <w:r w:rsidR="00666302">
              <w:t>5</w:t>
            </w:r>
            <w:r w:rsidRPr="005403B3">
              <w:t>-</w:t>
            </w:r>
            <w:r w:rsidR="00666302">
              <w:t>09</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79D718F0" w:rsidR="001E41F3" w:rsidRPr="005403B3" w:rsidRDefault="006663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26A576F6" w14:textId="77777777" w:rsidR="007902C4" w:rsidRDefault="007902C4" w:rsidP="007902C4">
            <w:pPr>
              <w:pStyle w:val="CRCoverPage"/>
              <w:spacing w:after="0"/>
              <w:rPr>
                <w:noProof/>
              </w:rPr>
            </w:pPr>
            <w:r>
              <w:rPr>
                <w:rFonts w:hint="eastAsia"/>
                <w:noProof/>
                <w:lang w:eastAsia="zh-CN"/>
              </w:rPr>
              <w:t>The</w:t>
            </w:r>
            <w:r>
              <w:rPr>
                <w:noProof/>
              </w:rPr>
              <w:t xml:space="preserve"> </w:t>
            </w:r>
            <w:r>
              <w:t>i</w:t>
            </w:r>
            <w:r w:rsidRPr="00215D3C">
              <w:t xml:space="preserve">nput </w:t>
            </w:r>
            <w:r>
              <w:rPr>
                <w:rFonts w:hint="eastAsia"/>
                <w:lang w:eastAsia="zh-CN"/>
              </w:rPr>
              <w:t>p</w:t>
            </w:r>
            <w:r w:rsidRPr="00215D3C">
              <w:t>arameters</w:t>
            </w:r>
            <w:r>
              <w:rPr>
                <w:noProof/>
              </w:rPr>
              <w:t xml:space="preserve"> of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noProof/>
              </w:rPr>
              <w:t xml:space="preserve"> for </w:t>
            </w:r>
            <w:r>
              <w:rPr>
                <w:rFonts w:cs="Arial"/>
                <w:color w:val="191919"/>
              </w:rPr>
              <w:t>the YANG/Netconf-based solution set</w:t>
            </w:r>
            <w:r>
              <w:rPr>
                <w:noProof/>
              </w:rPr>
              <w:t xml:space="preserve"> defined in </w:t>
            </w:r>
            <w:r>
              <w:rPr>
                <w:rFonts w:cs="Arial"/>
              </w:rPr>
              <w:t xml:space="preserve">stage 3 in </w:t>
            </w:r>
            <w:r>
              <w:rPr>
                <w:rFonts w:cs="Arial"/>
                <w:color w:val="191919"/>
              </w:rPr>
              <w:t>clause 12.1.3 are</w:t>
            </w:r>
            <w:r>
              <w:rPr>
                <w:rFonts w:cs="Arial"/>
              </w:rPr>
              <w:t xml:space="preserve"> </w:t>
            </w:r>
            <w:r w:rsidRPr="00045C2F">
              <w:rPr>
                <w:rFonts w:cs="Arial"/>
              </w:rPr>
              <w:t>inconsistent with that defined</w:t>
            </w:r>
            <w:r>
              <w:rPr>
                <w:rFonts w:cs="Arial"/>
              </w:rPr>
              <w:t xml:space="preserve"> in clause 11.1.1 in stage 2</w:t>
            </w:r>
            <w:r w:rsidRPr="005403B3">
              <w:rPr>
                <w:noProof/>
              </w:rPr>
              <w:t>.</w:t>
            </w:r>
          </w:p>
          <w:p w14:paraId="34D18ADF" w14:textId="7E0B0C46" w:rsidR="007902C4" w:rsidRPr="00413300" w:rsidRDefault="007902C4" w:rsidP="007902C4">
            <w:pPr>
              <w:pStyle w:val="CRCoverPage"/>
              <w:numPr>
                <w:ilvl w:val="0"/>
                <w:numId w:val="7"/>
              </w:numPr>
              <w:spacing w:after="0"/>
              <w:rPr>
                <w:noProof/>
                <w:lang w:eastAsia="zh-CN"/>
              </w:rPr>
            </w:pPr>
            <w:r>
              <w:rPr>
                <w:rFonts w:cs="Arial"/>
                <w:color w:val="191919"/>
              </w:rPr>
              <w:t xml:space="preserve">In the definition of </w:t>
            </w:r>
            <w:proofErr w:type="spellStart"/>
            <w:r>
              <w:rPr>
                <w:rFonts w:cs="Arial"/>
                <w:color w:val="191919"/>
              </w:rPr>
              <w:t>clasue</w:t>
            </w:r>
            <w:proofErr w:type="spellEnd"/>
            <w:r>
              <w:rPr>
                <w:rFonts w:cs="Arial"/>
                <w:color w:val="191919"/>
              </w:rPr>
              <w:t xml:space="preserve"> 11.1.1.2.2, the input parameters include scope and two sub-options, </w:t>
            </w:r>
            <w:proofErr w:type="spellStart"/>
            <w:r>
              <w:rPr>
                <w:rFonts w:cs="Arial"/>
                <w:color w:val="191919"/>
              </w:rPr>
              <w:t>scopeType</w:t>
            </w:r>
            <w:proofErr w:type="spellEnd"/>
            <w:r>
              <w:rPr>
                <w:rFonts w:cs="Arial"/>
                <w:color w:val="191919"/>
              </w:rPr>
              <w:t xml:space="preserve"> and </w:t>
            </w:r>
            <w:proofErr w:type="spellStart"/>
            <w:r>
              <w:rPr>
                <w:rFonts w:cs="Arial"/>
                <w:color w:val="191919"/>
              </w:rPr>
              <w:t>scopeLevel</w:t>
            </w:r>
            <w:proofErr w:type="spellEnd"/>
            <w:r>
              <w:rPr>
                <w:rFonts w:cs="Arial"/>
                <w:color w:val="191919"/>
              </w:rPr>
              <w:t xml:space="preserve">, while in the definition defined in clause </w:t>
            </w:r>
            <w:r>
              <w:t>12.</w:t>
            </w:r>
            <w:r w:rsidRPr="000E62E1">
              <w:t>1.</w:t>
            </w:r>
            <w:r>
              <w:t>3</w:t>
            </w:r>
            <w:r w:rsidRPr="00215D3C">
              <w:t>.1</w:t>
            </w:r>
            <w:r w:rsidRPr="00215D3C">
              <w:rPr>
                <w:rFonts w:hint="eastAsia"/>
              </w:rPr>
              <w:t>.</w:t>
            </w:r>
            <w:r w:rsidRPr="00215D3C">
              <w:t>3</w:t>
            </w:r>
            <w:r>
              <w:rPr>
                <w:rFonts w:cs="Arial"/>
                <w:color w:val="191919"/>
              </w:rPr>
              <w:t xml:space="preserve"> </w:t>
            </w:r>
            <w:r w:rsidR="00232F8E">
              <w:rPr>
                <w:rFonts w:cs="Arial"/>
                <w:color w:val="191919"/>
              </w:rPr>
              <w:t>in</w:t>
            </w:r>
            <w:r>
              <w:rPr>
                <w:rFonts w:cs="Arial"/>
                <w:color w:val="191919"/>
              </w:rPr>
              <w:t xml:space="preserve"> stage3, only scope and level are included. </w:t>
            </w:r>
          </w:p>
          <w:p w14:paraId="708AA7DE" w14:textId="67E7CF15" w:rsidR="001E41F3" w:rsidRPr="005403B3" w:rsidRDefault="007902C4" w:rsidP="00782475">
            <w:pPr>
              <w:pStyle w:val="CRCoverPage"/>
              <w:spacing w:after="0"/>
              <w:rPr>
                <w:noProof/>
              </w:rPr>
            </w:pPr>
            <w:r>
              <w:rPr>
                <w:rFonts w:cs="Arial"/>
                <w:color w:val="191919"/>
              </w:rPr>
              <w:t xml:space="preserve"> </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720364B0" w14:textId="1BE1B3CF" w:rsidR="00365292" w:rsidRPr="00801ED5"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12.1.3.1.3-1 in stage3 to be consistent with the names of the input parameters</w:t>
            </w:r>
          </w:p>
          <w:p w14:paraId="073A9DF7" w14:textId="3CBBC046" w:rsidR="00365292" w:rsidRPr="00801ED5"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12.1.3.1.4-1 in stage3 to be consistent with the names of the input parameters</w:t>
            </w:r>
          </w:p>
          <w:p w14:paraId="31C656EC" w14:textId="09CC207D" w:rsidR="001E41F3" w:rsidRPr="005403B3"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12.1.3.1.5-1 in stage3 to be consistent with the names of the input parameters</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B78AB" w:rsidR="001E41F3" w:rsidRPr="005403B3" w:rsidRDefault="00365292" w:rsidP="00F55564">
            <w:pPr>
              <w:pStyle w:val="CRCoverPage"/>
              <w:spacing w:after="0"/>
              <w:rPr>
                <w:noProof/>
                <w:lang w:eastAsia="zh-CN"/>
              </w:rPr>
            </w:pPr>
            <w:r>
              <w:rPr>
                <w:noProof/>
                <w:lang w:eastAsia="zh-CN"/>
              </w:rPr>
              <w:t>The implementation of input parameters in stage 3 will not align with input parameters in stage 2.</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3EFC0" w:rsidR="001E41F3" w:rsidRPr="005403B3" w:rsidRDefault="00712204">
            <w:pPr>
              <w:pStyle w:val="CRCoverPage"/>
              <w:spacing w:after="0"/>
              <w:ind w:left="100"/>
              <w:rPr>
                <w:noProof/>
                <w:lang w:eastAsia="zh-CN"/>
              </w:rPr>
            </w:pPr>
            <w:r>
              <w:t>11.1</w:t>
            </w:r>
            <w:r w:rsidRPr="00215D3C">
              <w:t>.</w:t>
            </w:r>
            <w:r w:rsidRPr="00215D3C">
              <w:rPr>
                <w:rFonts w:hint="eastAsia"/>
                <w:lang w:eastAsia="zh-CN"/>
              </w:rPr>
              <w:t>1</w:t>
            </w:r>
            <w:r w:rsidRPr="00215D3C">
              <w:t>.2.2</w:t>
            </w:r>
            <w:r>
              <w:t>, 12.</w:t>
            </w:r>
            <w:r w:rsidRPr="000E62E1">
              <w:t>1.</w:t>
            </w:r>
            <w:r>
              <w:t>3</w:t>
            </w:r>
            <w:r w:rsidRPr="00215D3C">
              <w:t>.1</w:t>
            </w:r>
            <w:r w:rsidRPr="00215D3C">
              <w:rPr>
                <w:rFonts w:hint="eastAsia"/>
              </w:rPr>
              <w:t>.</w:t>
            </w:r>
            <w:r w:rsidRPr="00215D3C">
              <w:t>3</w:t>
            </w:r>
            <w:r>
              <w:t>, 12.</w:t>
            </w:r>
            <w:r w:rsidRPr="000E62E1">
              <w:t>1.</w:t>
            </w:r>
            <w:r>
              <w:t>3</w:t>
            </w:r>
            <w:r w:rsidRPr="00215D3C">
              <w:t>.1</w:t>
            </w:r>
            <w:r w:rsidRPr="00215D3C">
              <w:rPr>
                <w:rFonts w:hint="eastAsia"/>
              </w:rPr>
              <w:t>.</w:t>
            </w:r>
            <w:r>
              <w:t>4, 12.</w:t>
            </w:r>
            <w:r w:rsidRPr="000E62E1">
              <w:t>1.</w:t>
            </w:r>
            <w:r>
              <w:t>3</w:t>
            </w:r>
            <w:r w:rsidRPr="00215D3C">
              <w:t>.1</w:t>
            </w:r>
            <w:r w:rsidRPr="00215D3C">
              <w:rPr>
                <w:rFonts w:hint="eastAsia"/>
              </w:rPr>
              <w:t>.</w:t>
            </w:r>
            <w:r>
              <w:t>5</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6BB898D"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F4C" w14:textId="77777777" w:rsidR="00EF223A" w:rsidRPr="005403B3" w:rsidRDefault="00EF223A" w:rsidP="00281DF4">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98E95A" w14:textId="77777777" w:rsidR="00EF223A" w:rsidRPr="00215D3C" w:rsidRDefault="00EF223A" w:rsidP="00EF223A">
      <w:pPr>
        <w:pStyle w:val="40"/>
      </w:pPr>
      <w:bookmarkStart w:id="1" w:name="_Toc20494356"/>
      <w:bookmarkStart w:id="2" w:name="_Toc26975376"/>
      <w:bookmarkStart w:id="3" w:name="_Toc35856249"/>
      <w:bookmarkStart w:id="4" w:name="_Toc44001107"/>
      <w:bookmarkStart w:id="5" w:name="_Toc51580706"/>
      <w:bookmarkStart w:id="6" w:name="_Toc52355969"/>
      <w:bookmarkStart w:id="7" w:name="_Toc55227539"/>
      <w:bookmarkStart w:id="8" w:name="_Toc138323092"/>
      <w:bookmarkStart w:id="9" w:name="_Toc187401085"/>
      <w:bookmarkStart w:id="10" w:name="_Hlk19344893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1"/>
      <w:bookmarkEnd w:id="2"/>
      <w:bookmarkEnd w:id="3"/>
      <w:bookmarkEnd w:id="4"/>
      <w:bookmarkEnd w:id="5"/>
      <w:bookmarkEnd w:id="6"/>
      <w:bookmarkEnd w:id="7"/>
      <w:bookmarkEnd w:id="8"/>
      <w:bookmarkEnd w:id="9"/>
    </w:p>
    <w:p w14:paraId="6C3CD060" w14:textId="77777777" w:rsidR="00EF223A" w:rsidRPr="00215D3C" w:rsidRDefault="00EF223A" w:rsidP="00EF223A">
      <w:pPr>
        <w:pStyle w:val="50"/>
      </w:pPr>
      <w:bookmarkStart w:id="11" w:name="_Toc20494357"/>
      <w:bookmarkStart w:id="12" w:name="_Toc26975377"/>
      <w:bookmarkStart w:id="13" w:name="_Toc35856250"/>
      <w:bookmarkStart w:id="14" w:name="_Toc44001108"/>
      <w:bookmarkStart w:id="15" w:name="_Toc51580707"/>
      <w:bookmarkStart w:id="16" w:name="_Toc52355970"/>
      <w:bookmarkStart w:id="17" w:name="_Toc55227540"/>
      <w:bookmarkStart w:id="18" w:name="_Toc138323093"/>
      <w:bookmarkStart w:id="19" w:name="_Toc187401086"/>
      <w:r>
        <w:t>11.1</w:t>
      </w:r>
      <w:r w:rsidRPr="00215D3C">
        <w:t>.</w:t>
      </w:r>
      <w:r w:rsidRPr="00215D3C">
        <w:rPr>
          <w:rFonts w:hint="eastAsia"/>
          <w:lang w:eastAsia="zh-CN"/>
        </w:rPr>
        <w:t>1</w:t>
      </w:r>
      <w:r w:rsidRPr="00215D3C">
        <w:t>.2.1</w:t>
      </w:r>
      <w:r w:rsidRPr="00215D3C">
        <w:tab/>
        <w:t>Definition</w:t>
      </w:r>
      <w:bookmarkEnd w:id="11"/>
      <w:bookmarkEnd w:id="12"/>
      <w:bookmarkEnd w:id="13"/>
      <w:bookmarkEnd w:id="14"/>
      <w:bookmarkEnd w:id="15"/>
      <w:bookmarkEnd w:id="16"/>
      <w:bookmarkEnd w:id="17"/>
      <w:bookmarkEnd w:id="18"/>
      <w:bookmarkEnd w:id="19"/>
    </w:p>
    <w:p w14:paraId="7412D2EE" w14:textId="77777777" w:rsidR="00EF223A" w:rsidRDefault="00EF223A" w:rsidP="00EF223A">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1132EF92" w14:textId="77777777" w:rsidR="00EF223A" w:rsidRDefault="00EF223A" w:rsidP="00EF223A">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to specify the data nodes to be returned. All kinds of data nodes (</w:t>
      </w:r>
      <w:proofErr w:type="gramStart"/>
      <w:r>
        <w:t>i.e.</w:t>
      </w:r>
      <w:proofErr w:type="gramEnd"/>
      <w:r>
        <w:t xml:space="preserve"> objects, attributes, attribute </w:t>
      </w:r>
      <w:r>
        <w:lastRenderedPageBreak/>
        <w:t>fields and attribute elements) can be selected. The selection may be based on conditions. The value of "</w:t>
      </w:r>
      <w:proofErr w:type="spellStart"/>
      <w:r>
        <w:t>dataNodeSelector</w:t>
      </w:r>
      <w:proofErr w:type="spellEnd"/>
      <w:r>
        <w:t>" is an expression constructed based on a SS specific grammar.</w:t>
      </w:r>
    </w:p>
    <w:p w14:paraId="6A1D784C" w14:textId="77777777" w:rsidR="00EF223A" w:rsidRPr="00215D3C" w:rsidRDefault="00EF223A" w:rsidP="00EF223A">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079CE7A9" w14:textId="77777777" w:rsidR="00EF223A" w:rsidRPr="00215D3C" w:rsidRDefault="00EF223A" w:rsidP="00EF223A">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296FEF06" w14:textId="77777777" w:rsidR="00EF223A" w:rsidRPr="00215D3C" w:rsidRDefault="00EF223A" w:rsidP="00EF223A">
      <w:pPr>
        <w:pStyle w:val="50"/>
      </w:pPr>
      <w:bookmarkStart w:id="20" w:name="_Toc20494358"/>
      <w:bookmarkStart w:id="21" w:name="_Toc26975378"/>
      <w:bookmarkStart w:id="22" w:name="_Toc35856251"/>
      <w:bookmarkStart w:id="23" w:name="_Toc44001109"/>
      <w:bookmarkStart w:id="24" w:name="_Toc51580708"/>
      <w:bookmarkStart w:id="25" w:name="_Toc52355971"/>
      <w:bookmarkStart w:id="26" w:name="_Toc55227541"/>
      <w:bookmarkStart w:id="27" w:name="_Toc138323094"/>
      <w:bookmarkStart w:id="28" w:name="_Toc187401087"/>
      <w:r>
        <w:t>11.1</w:t>
      </w:r>
      <w:r w:rsidRPr="00215D3C">
        <w:t>.</w:t>
      </w:r>
      <w:r w:rsidRPr="00215D3C">
        <w:rPr>
          <w:rFonts w:hint="eastAsia"/>
          <w:lang w:eastAsia="zh-CN"/>
        </w:rPr>
        <w:t>1</w:t>
      </w:r>
      <w:r w:rsidRPr="00215D3C">
        <w:t>.2.2</w:t>
      </w:r>
      <w:r w:rsidRPr="00215D3C">
        <w:tab/>
        <w:t>Input Parameters</w:t>
      </w:r>
      <w:bookmarkEnd w:id="20"/>
      <w:bookmarkEnd w:id="21"/>
      <w:bookmarkEnd w:id="22"/>
      <w:bookmarkEnd w:id="23"/>
      <w:bookmarkEnd w:id="24"/>
      <w:bookmarkEnd w:id="25"/>
      <w:bookmarkEnd w:id="26"/>
      <w:bookmarkEnd w:id="27"/>
      <w:bookmarkEnd w:id="28"/>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7"/>
      </w:tblGrid>
      <w:tr w:rsidR="00EF223A" w:rsidRPr="00215D3C" w14:paraId="350875D4" w14:textId="77777777" w:rsidTr="00C91BA2">
        <w:trPr>
          <w:jc w:val="center"/>
        </w:trPr>
        <w:tc>
          <w:tcPr>
            <w:tcW w:w="1948" w:type="dxa"/>
            <w:shd w:val="clear" w:color="auto" w:fill="BFBFBF"/>
          </w:tcPr>
          <w:p w14:paraId="46318E99" w14:textId="77777777" w:rsidR="00EF223A" w:rsidRPr="004544E4" w:rsidRDefault="00EF223A" w:rsidP="00281DF4">
            <w:pPr>
              <w:pStyle w:val="TAH"/>
              <w:rPr>
                <w:rFonts w:cs="Arial"/>
              </w:rPr>
            </w:pPr>
            <w:r w:rsidRPr="004544E4">
              <w:rPr>
                <w:rFonts w:cs="Arial"/>
              </w:rPr>
              <w:lastRenderedPageBreak/>
              <w:t>Name</w:t>
            </w:r>
          </w:p>
        </w:tc>
        <w:tc>
          <w:tcPr>
            <w:tcW w:w="390" w:type="dxa"/>
            <w:shd w:val="clear" w:color="auto" w:fill="BFBFBF"/>
          </w:tcPr>
          <w:p w14:paraId="7638601E" w14:textId="77777777" w:rsidR="00EF223A" w:rsidRPr="00215D3C" w:rsidRDefault="00EF223A" w:rsidP="00281DF4">
            <w:pPr>
              <w:pStyle w:val="TAH"/>
            </w:pPr>
            <w:r w:rsidRPr="0028530E">
              <w:t>S</w:t>
            </w:r>
          </w:p>
        </w:tc>
        <w:tc>
          <w:tcPr>
            <w:tcW w:w="1948" w:type="dxa"/>
            <w:shd w:val="clear" w:color="auto" w:fill="BFBFBF"/>
          </w:tcPr>
          <w:p w14:paraId="6BCC4540" w14:textId="77777777" w:rsidR="00EF223A" w:rsidRPr="00215D3C" w:rsidRDefault="00EF223A" w:rsidP="00281DF4">
            <w:pPr>
              <w:pStyle w:val="TAH"/>
            </w:pPr>
            <w:r w:rsidRPr="00215D3C">
              <w:t>Information Type</w:t>
            </w:r>
          </w:p>
        </w:tc>
        <w:tc>
          <w:tcPr>
            <w:tcW w:w="5347" w:type="dxa"/>
            <w:shd w:val="clear" w:color="auto" w:fill="BFBFBF"/>
          </w:tcPr>
          <w:p w14:paraId="168986E3" w14:textId="77777777" w:rsidR="00EF223A" w:rsidRPr="00215D3C" w:rsidRDefault="00EF223A" w:rsidP="00281DF4">
            <w:pPr>
              <w:pStyle w:val="TAH"/>
            </w:pPr>
            <w:r w:rsidRPr="00215D3C">
              <w:t>Comment</w:t>
            </w:r>
          </w:p>
        </w:tc>
      </w:tr>
      <w:tr w:rsidR="00EF223A" w:rsidRPr="009B1F2D" w14:paraId="73D786C3" w14:textId="77777777" w:rsidTr="00C91BA2">
        <w:trPr>
          <w:jc w:val="center"/>
        </w:trPr>
        <w:tc>
          <w:tcPr>
            <w:tcW w:w="1948" w:type="dxa"/>
          </w:tcPr>
          <w:p w14:paraId="209D04CF"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390" w:type="dxa"/>
          </w:tcPr>
          <w:p w14:paraId="42CE34EB" w14:textId="77777777" w:rsidR="00EF223A" w:rsidRPr="00846C5C" w:rsidRDefault="00EF223A" w:rsidP="00281DF4">
            <w:pPr>
              <w:pStyle w:val="TAL"/>
              <w:jc w:val="center"/>
              <w:rPr>
                <w:szCs w:val="18"/>
              </w:rPr>
            </w:pPr>
            <w:r w:rsidRPr="009B1F2D">
              <w:rPr>
                <w:szCs w:val="18"/>
              </w:rPr>
              <w:t>M</w:t>
            </w:r>
          </w:p>
        </w:tc>
        <w:tc>
          <w:tcPr>
            <w:tcW w:w="1948" w:type="dxa"/>
          </w:tcPr>
          <w:p w14:paraId="7BD0EC4A" w14:textId="77777777" w:rsidR="00EF223A" w:rsidRPr="00A32054" w:rsidRDefault="00EF223A" w:rsidP="00281DF4">
            <w:pPr>
              <w:pStyle w:val="TAL"/>
              <w:rPr>
                <w:szCs w:val="18"/>
              </w:rPr>
            </w:pPr>
            <w:r w:rsidRPr="00BB224E">
              <w:rPr>
                <w:szCs w:val="18"/>
              </w:rPr>
              <w:t>DN</w:t>
            </w:r>
          </w:p>
        </w:tc>
        <w:tc>
          <w:tcPr>
            <w:tcW w:w="5347" w:type="dxa"/>
          </w:tcPr>
          <w:p w14:paraId="1905D9AE" w14:textId="77777777" w:rsidR="00EF223A" w:rsidRPr="004544E4" w:rsidRDefault="00EF223A" w:rsidP="00281DF4">
            <w:pPr>
              <w:pStyle w:val="TAL"/>
              <w:rPr>
                <w:szCs w:val="18"/>
              </w:rPr>
            </w:pPr>
            <w:r w:rsidRPr="004544E4">
              <w:rPr>
                <w:szCs w:val="18"/>
              </w:rPr>
              <w:t>This parameter specifies the base object instance.</w:t>
            </w:r>
          </w:p>
          <w:p w14:paraId="107CB95D" w14:textId="77777777" w:rsidR="00EF223A" w:rsidRPr="002B66C8" w:rsidRDefault="00EF223A" w:rsidP="00281DF4">
            <w:pPr>
              <w:pStyle w:val="TAL"/>
              <w:rPr>
                <w:szCs w:val="18"/>
              </w:rPr>
            </w:pPr>
          </w:p>
          <w:p w14:paraId="1BDFCD66" w14:textId="77777777" w:rsidR="00EF223A" w:rsidRPr="00AC292E" w:rsidRDefault="00EF223A" w:rsidP="00281DF4">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EF223A" w:rsidRPr="009B1F2D" w14:paraId="4C73C064" w14:textId="77777777" w:rsidTr="00C91BA2">
        <w:trPr>
          <w:jc w:val="center"/>
        </w:trPr>
        <w:tc>
          <w:tcPr>
            <w:tcW w:w="1948" w:type="dxa"/>
          </w:tcPr>
          <w:p w14:paraId="2E59D656" w14:textId="7285B692" w:rsidR="00EF223A" w:rsidRPr="001D11CC" w:rsidRDefault="008A3897" w:rsidP="00281DF4">
            <w:pPr>
              <w:pStyle w:val="TAL"/>
              <w:rPr>
                <w:rFonts w:cs="Arial"/>
                <w:szCs w:val="18"/>
              </w:rPr>
            </w:pPr>
            <w:r>
              <w:rPr>
                <w:rFonts w:cs="Arial"/>
                <w:szCs w:val="18"/>
              </w:rPr>
              <w:t xml:space="preserve">CHOICE 1.1 </w:t>
            </w:r>
            <w:r w:rsidR="00EF223A" w:rsidRPr="001D11CC">
              <w:rPr>
                <w:rFonts w:cs="Arial"/>
                <w:szCs w:val="18"/>
              </w:rPr>
              <w:t>scope</w:t>
            </w:r>
          </w:p>
        </w:tc>
        <w:tc>
          <w:tcPr>
            <w:tcW w:w="390" w:type="dxa"/>
          </w:tcPr>
          <w:p w14:paraId="47805F82" w14:textId="77777777" w:rsidR="00EF223A" w:rsidRPr="00846C5C" w:rsidRDefault="00EF223A" w:rsidP="00281DF4">
            <w:pPr>
              <w:pStyle w:val="TAL"/>
              <w:jc w:val="center"/>
              <w:rPr>
                <w:szCs w:val="18"/>
              </w:rPr>
            </w:pPr>
            <w:r>
              <w:rPr>
                <w:szCs w:val="18"/>
              </w:rPr>
              <w:t>O</w:t>
            </w:r>
          </w:p>
        </w:tc>
        <w:tc>
          <w:tcPr>
            <w:tcW w:w="1948" w:type="dxa"/>
          </w:tcPr>
          <w:p w14:paraId="22DCD5E5" w14:textId="77777777" w:rsidR="00EF223A" w:rsidRPr="00A32054" w:rsidRDefault="00EF223A" w:rsidP="00281DF4">
            <w:pPr>
              <w:pStyle w:val="TAL"/>
              <w:rPr>
                <w:szCs w:val="18"/>
              </w:rPr>
            </w:pPr>
            <w:r w:rsidRPr="00BB224E">
              <w:rPr>
                <w:szCs w:val="18"/>
              </w:rPr>
              <w:t>n/a</w:t>
            </w:r>
          </w:p>
        </w:tc>
        <w:tc>
          <w:tcPr>
            <w:tcW w:w="5347" w:type="dxa"/>
          </w:tcPr>
          <w:p w14:paraId="0D06799A" w14:textId="77777777" w:rsidR="00EF223A" w:rsidRPr="009C1028" w:rsidRDefault="00EF223A" w:rsidP="00281DF4">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C91BA2" w:rsidRPr="009B1F2D" w14:paraId="3565BD33" w14:textId="77777777" w:rsidTr="00C91BA2">
        <w:trPr>
          <w:jc w:val="center"/>
        </w:trPr>
        <w:tc>
          <w:tcPr>
            <w:tcW w:w="1948" w:type="dxa"/>
          </w:tcPr>
          <w:p w14:paraId="0FA8A60E" w14:textId="2FF91ECF" w:rsidR="00C91BA2" w:rsidRPr="001D11CC" w:rsidRDefault="00C91BA2" w:rsidP="00C91BA2">
            <w:pPr>
              <w:pStyle w:val="TAL"/>
              <w:rPr>
                <w:rFonts w:cs="Arial"/>
                <w:szCs w:val="18"/>
              </w:rPr>
            </w:pPr>
            <w:del w:id="29" w:author="Huawei" w:date="2025-05-23T09:51:00Z">
              <w:r w:rsidRPr="00702461" w:rsidDel="002A74BF">
                <w:rPr>
                  <w:rFonts w:cs="Arial"/>
                  <w:szCs w:val="18"/>
                </w:rPr>
                <w:delText xml:space="preserve">CHOICE 1.2 </w:delText>
              </w:r>
            </w:del>
            <w:r w:rsidRPr="001D11CC">
              <w:rPr>
                <w:rFonts w:cs="Arial"/>
                <w:szCs w:val="18"/>
              </w:rPr>
              <w:t xml:space="preserve">&gt; </w:t>
            </w:r>
            <w:proofErr w:type="spellStart"/>
            <w:r w:rsidRPr="001D11CC">
              <w:rPr>
                <w:rFonts w:cs="Arial"/>
                <w:szCs w:val="18"/>
              </w:rPr>
              <w:t>scopeType</w:t>
            </w:r>
            <w:proofErr w:type="spellEnd"/>
          </w:p>
        </w:tc>
        <w:tc>
          <w:tcPr>
            <w:tcW w:w="390" w:type="dxa"/>
          </w:tcPr>
          <w:p w14:paraId="53F725E0" w14:textId="77777777" w:rsidR="00C91BA2" w:rsidRPr="00846C5C" w:rsidRDefault="00C91BA2" w:rsidP="00C91BA2">
            <w:pPr>
              <w:pStyle w:val="TAL"/>
              <w:jc w:val="center"/>
              <w:rPr>
                <w:szCs w:val="18"/>
              </w:rPr>
            </w:pPr>
            <w:r>
              <w:rPr>
                <w:szCs w:val="18"/>
              </w:rPr>
              <w:t>O</w:t>
            </w:r>
          </w:p>
        </w:tc>
        <w:tc>
          <w:tcPr>
            <w:tcW w:w="1948" w:type="dxa"/>
          </w:tcPr>
          <w:p w14:paraId="4B74E475" w14:textId="77777777" w:rsidR="00C91BA2" w:rsidRPr="00A32054" w:rsidRDefault="00C91BA2" w:rsidP="00C91BA2">
            <w:pPr>
              <w:pStyle w:val="TAL"/>
              <w:rPr>
                <w:szCs w:val="18"/>
              </w:rPr>
            </w:pPr>
            <w:r w:rsidRPr="00BB224E">
              <w:rPr>
                <w:szCs w:val="18"/>
              </w:rPr>
              <w:t>ENUM {</w:t>
            </w:r>
          </w:p>
          <w:p w14:paraId="5E6D2D6D" w14:textId="77777777" w:rsidR="00C91BA2" w:rsidRPr="004544E4" w:rsidRDefault="00C91BA2" w:rsidP="00C91BA2">
            <w:pPr>
              <w:pStyle w:val="TAL"/>
              <w:ind w:left="284"/>
              <w:rPr>
                <w:szCs w:val="18"/>
                <w:lang w:eastAsia="zh-CN"/>
              </w:rPr>
            </w:pPr>
            <w:r w:rsidRPr="004544E4">
              <w:rPr>
                <w:szCs w:val="18"/>
              </w:rPr>
              <w:t xml:space="preserve">BASE_ONLY, </w:t>
            </w:r>
          </w:p>
          <w:p w14:paraId="1D748F08" w14:textId="48A5C292" w:rsidR="00C91BA2" w:rsidRPr="007E2C0D" w:rsidRDefault="00C91BA2" w:rsidP="00C91BA2">
            <w:pPr>
              <w:pStyle w:val="TAL"/>
              <w:ind w:left="284"/>
              <w:rPr>
                <w:szCs w:val="18"/>
              </w:rPr>
            </w:pPr>
            <w:r w:rsidRPr="002B66C8">
              <w:rPr>
                <w:szCs w:val="18"/>
              </w:rPr>
              <w:t>BASE_ALL</w:t>
            </w:r>
          </w:p>
          <w:p w14:paraId="1B9FF6FB" w14:textId="77777777" w:rsidR="00C91BA2" w:rsidRPr="001E0433" w:rsidRDefault="00C91BA2" w:rsidP="00C91BA2">
            <w:pPr>
              <w:pStyle w:val="TAL"/>
              <w:rPr>
                <w:szCs w:val="18"/>
              </w:rPr>
            </w:pPr>
            <w:r w:rsidRPr="001E0433">
              <w:rPr>
                <w:szCs w:val="18"/>
              </w:rPr>
              <w:t>}</w:t>
            </w:r>
          </w:p>
        </w:tc>
        <w:tc>
          <w:tcPr>
            <w:tcW w:w="5347" w:type="dxa"/>
          </w:tcPr>
          <w:p w14:paraId="62D2C330" w14:textId="77777777" w:rsidR="00C91BA2" w:rsidRPr="006623B1" w:rsidRDefault="00C91BA2" w:rsidP="00C91BA2">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4A96F7A1" w14:textId="77777777" w:rsidR="00C91BA2" w:rsidRPr="00D12BCB" w:rsidRDefault="00C91BA2" w:rsidP="00C91BA2">
            <w:pPr>
              <w:pStyle w:val="TAL"/>
              <w:rPr>
                <w:szCs w:val="18"/>
              </w:rPr>
            </w:pPr>
          </w:p>
          <w:p w14:paraId="1CA6CA9C" w14:textId="77777777" w:rsidR="00C91BA2" w:rsidRPr="00230F73" w:rsidRDefault="00C91BA2" w:rsidP="00C91BA2">
            <w:pPr>
              <w:pStyle w:val="TAL"/>
              <w:rPr>
                <w:szCs w:val="18"/>
              </w:rPr>
            </w:pPr>
            <w:r w:rsidRPr="001B33DA">
              <w:rPr>
                <w:szCs w:val="18"/>
              </w:rPr>
              <w:t xml:space="preserve">The value "BASE_ONLY" </w:t>
            </w:r>
            <w:r w:rsidRPr="00E965D7">
              <w:rPr>
                <w:szCs w:val="18"/>
              </w:rPr>
              <w:t>indicates only the base object is selected.</w:t>
            </w:r>
          </w:p>
          <w:p w14:paraId="45B78475" w14:textId="77777777" w:rsidR="00C91BA2" w:rsidRPr="009030C2" w:rsidRDefault="00C91BA2" w:rsidP="00C91BA2">
            <w:pPr>
              <w:pStyle w:val="TAL"/>
              <w:rPr>
                <w:szCs w:val="18"/>
              </w:rPr>
            </w:pPr>
          </w:p>
          <w:p w14:paraId="16BE0BAB" w14:textId="3C53AE93" w:rsidR="00C91BA2" w:rsidRPr="001D11CC" w:rsidRDefault="00C91BA2" w:rsidP="00C91B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2FFD5FD4" w14:textId="77777777" w:rsidR="00C91BA2" w:rsidRPr="001D11CC" w:rsidRDefault="00C91BA2" w:rsidP="00C91BA2">
            <w:pPr>
              <w:pStyle w:val="TAL"/>
              <w:rPr>
                <w:szCs w:val="18"/>
              </w:rPr>
            </w:pPr>
          </w:p>
          <w:p w14:paraId="26521113" w14:textId="77777777" w:rsidR="00C91BA2" w:rsidRPr="001D11CC" w:rsidRDefault="00C91BA2" w:rsidP="00C91BA2">
            <w:pPr>
              <w:pStyle w:val="TAC"/>
              <w:rPr>
                <w:szCs w:val="18"/>
              </w:rPr>
            </w:pPr>
            <w:r w:rsidRPr="001D11CC" w:rsidDel="002B6FBD">
              <w:rPr>
                <w:szCs w:val="18"/>
              </w:rPr>
              <w:t>This parameter is redundant and can be omitted when confirming only the protocol specific default behaviour.</w:t>
            </w:r>
          </w:p>
        </w:tc>
      </w:tr>
      <w:tr w:rsidR="00C91BA2" w:rsidRPr="009B1F2D" w14:paraId="6F602056" w14:textId="77777777" w:rsidTr="00C91BA2">
        <w:trPr>
          <w:jc w:val="center"/>
        </w:trPr>
        <w:tc>
          <w:tcPr>
            <w:tcW w:w="1948" w:type="dxa"/>
          </w:tcPr>
          <w:p w14:paraId="1B182951" w14:textId="77777777" w:rsidR="00C91BA2" w:rsidRPr="001D11CC" w:rsidRDefault="00C91BA2" w:rsidP="00C91BA2">
            <w:pPr>
              <w:pStyle w:val="TAL"/>
              <w:rPr>
                <w:rFonts w:cs="Arial"/>
                <w:szCs w:val="18"/>
              </w:rPr>
            </w:pPr>
          </w:p>
        </w:tc>
        <w:tc>
          <w:tcPr>
            <w:tcW w:w="390" w:type="dxa"/>
          </w:tcPr>
          <w:p w14:paraId="08F5CF76" w14:textId="77777777" w:rsidR="00C91BA2" w:rsidRPr="009B1F2D" w:rsidRDefault="00C91BA2" w:rsidP="00C91BA2">
            <w:pPr>
              <w:pStyle w:val="TAL"/>
              <w:jc w:val="center"/>
              <w:rPr>
                <w:szCs w:val="18"/>
              </w:rPr>
            </w:pPr>
          </w:p>
        </w:tc>
        <w:tc>
          <w:tcPr>
            <w:tcW w:w="1948" w:type="dxa"/>
          </w:tcPr>
          <w:p w14:paraId="59249CD6" w14:textId="623F0204" w:rsidR="00C91BA2" w:rsidRPr="00BB224E" w:rsidRDefault="00C91BA2" w:rsidP="00C91BA2">
            <w:pPr>
              <w:pStyle w:val="TAL"/>
              <w:rPr>
                <w:szCs w:val="18"/>
              </w:rPr>
            </w:pPr>
            <w:r w:rsidRPr="00846C5C">
              <w:rPr>
                <w:szCs w:val="18"/>
              </w:rPr>
              <w:t>ENUM {</w:t>
            </w:r>
          </w:p>
          <w:p w14:paraId="6CA195B5" w14:textId="0C682464" w:rsidR="00C91BA2" w:rsidRPr="004544E4" w:rsidRDefault="00C91BA2" w:rsidP="00C91BA2">
            <w:pPr>
              <w:pStyle w:val="TAL"/>
              <w:ind w:left="284"/>
              <w:rPr>
                <w:szCs w:val="18"/>
                <w:lang w:eastAsia="zh-CN"/>
              </w:rPr>
            </w:pPr>
            <w:r w:rsidRPr="00A32054">
              <w:rPr>
                <w:szCs w:val="18"/>
              </w:rPr>
              <w:t>BASE_NTH_LEVE</w:t>
            </w:r>
            <w:r w:rsidRPr="004544E4">
              <w:rPr>
                <w:szCs w:val="18"/>
              </w:rPr>
              <w:t>L,</w:t>
            </w:r>
          </w:p>
          <w:p w14:paraId="0DF9240A" w14:textId="0B1C9811" w:rsidR="00C91BA2" w:rsidRPr="007E2C0D" w:rsidRDefault="00C91BA2" w:rsidP="00C91BA2">
            <w:pPr>
              <w:pStyle w:val="TAL"/>
              <w:ind w:left="284"/>
              <w:rPr>
                <w:szCs w:val="18"/>
                <w:lang w:eastAsia="zh-CN"/>
              </w:rPr>
            </w:pPr>
            <w:r w:rsidRPr="002B66C8">
              <w:rPr>
                <w:rFonts w:cs="Courier New"/>
                <w:szCs w:val="18"/>
              </w:rPr>
              <w:t>BASE_SUBTREE</w:t>
            </w:r>
          </w:p>
          <w:p w14:paraId="29E83AAC" w14:textId="63026D9C" w:rsidR="00C91BA2" w:rsidRPr="001E0433" w:rsidRDefault="00C91BA2" w:rsidP="00C91BA2">
            <w:pPr>
              <w:pStyle w:val="TAC"/>
              <w:rPr>
                <w:szCs w:val="18"/>
              </w:rPr>
            </w:pPr>
            <w:r w:rsidRPr="001E0433">
              <w:rPr>
                <w:szCs w:val="18"/>
              </w:rPr>
              <w:t>}</w:t>
            </w:r>
          </w:p>
        </w:tc>
        <w:tc>
          <w:tcPr>
            <w:tcW w:w="5347" w:type="dxa"/>
          </w:tcPr>
          <w:p w14:paraId="4D1FA450" w14:textId="33450B72" w:rsidR="00C91BA2" w:rsidRPr="00D12BCB" w:rsidRDefault="00C91BA2" w:rsidP="00C91BA2">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51EF6402" w14:textId="7AD4E003" w:rsidR="00C91BA2" w:rsidRPr="001B33DA" w:rsidRDefault="00C91BA2" w:rsidP="00C91BA2">
            <w:pPr>
              <w:pStyle w:val="TAL"/>
              <w:rPr>
                <w:szCs w:val="18"/>
              </w:rPr>
            </w:pPr>
          </w:p>
          <w:p w14:paraId="67DC7D7C" w14:textId="28BC9AF5" w:rsidR="00C91BA2" w:rsidRPr="001D11CC" w:rsidRDefault="00C91BA2" w:rsidP="00C91B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10C6F94F" w14:textId="66917F3F" w:rsidR="00C91BA2" w:rsidRPr="001D11CC" w:rsidRDefault="00C91BA2" w:rsidP="00C91BA2">
            <w:pPr>
              <w:pStyle w:val="TAL"/>
              <w:rPr>
                <w:szCs w:val="18"/>
              </w:rPr>
            </w:pPr>
          </w:p>
          <w:p w14:paraId="3C56F775" w14:textId="319F8747" w:rsidR="00C91BA2" w:rsidRPr="001D11CC" w:rsidRDefault="00C91BA2" w:rsidP="00C91B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C91BA2" w:rsidRPr="009B1F2D" w14:paraId="2F46D436" w14:textId="77777777" w:rsidTr="00C91BA2">
        <w:trPr>
          <w:jc w:val="center"/>
        </w:trPr>
        <w:tc>
          <w:tcPr>
            <w:tcW w:w="1948" w:type="dxa"/>
          </w:tcPr>
          <w:p w14:paraId="55C58577" w14:textId="702EDF69" w:rsidR="00C91BA2" w:rsidRPr="001D11CC" w:rsidRDefault="00C91BA2" w:rsidP="00C91BA2">
            <w:pPr>
              <w:pStyle w:val="TAL"/>
              <w:rPr>
                <w:rFonts w:cs="Arial"/>
                <w:szCs w:val="18"/>
              </w:rPr>
            </w:pPr>
            <w:del w:id="30" w:author="Huawei" w:date="2025-05-22T19:59:00Z">
              <w:r w:rsidDel="00C91BA2">
                <w:rPr>
                  <w:rFonts w:cs="Arial"/>
                </w:rPr>
                <w:delText xml:space="preserve">CHOICE_1.3  </w:delText>
              </w:r>
            </w:del>
            <w:r>
              <w:rPr>
                <w:rFonts w:cs="Arial"/>
              </w:rPr>
              <w:t xml:space="preserve"> </w:t>
            </w:r>
            <w:r w:rsidRPr="001D11CC">
              <w:rPr>
                <w:rFonts w:cs="Arial"/>
                <w:szCs w:val="18"/>
              </w:rPr>
              <w:t xml:space="preserve">&gt; </w:t>
            </w:r>
            <w:proofErr w:type="spellStart"/>
            <w:r w:rsidRPr="001D11CC">
              <w:rPr>
                <w:rFonts w:cs="Arial"/>
                <w:szCs w:val="18"/>
              </w:rPr>
              <w:t>scopeLevel</w:t>
            </w:r>
            <w:proofErr w:type="spellEnd"/>
          </w:p>
        </w:tc>
        <w:tc>
          <w:tcPr>
            <w:tcW w:w="390" w:type="dxa"/>
          </w:tcPr>
          <w:p w14:paraId="159E1ABF" w14:textId="77777777" w:rsidR="00C91BA2" w:rsidRPr="00BB224E" w:rsidRDefault="00C91BA2" w:rsidP="00C91BA2">
            <w:pPr>
              <w:pStyle w:val="TAL"/>
              <w:jc w:val="center"/>
              <w:rPr>
                <w:szCs w:val="18"/>
              </w:rPr>
            </w:pPr>
            <w:r w:rsidRPr="00846C5C">
              <w:rPr>
                <w:szCs w:val="18"/>
              </w:rPr>
              <w:t>O</w:t>
            </w:r>
          </w:p>
        </w:tc>
        <w:tc>
          <w:tcPr>
            <w:tcW w:w="1948" w:type="dxa"/>
          </w:tcPr>
          <w:p w14:paraId="6D74D62B" w14:textId="77777777" w:rsidR="00C91BA2" w:rsidRPr="004544E4" w:rsidRDefault="00C91BA2" w:rsidP="00C91BA2">
            <w:pPr>
              <w:pStyle w:val="TAC"/>
              <w:rPr>
                <w:szCs w:val="18"/>
              </w:rPr>
            </w:pPr>
            <w:r w:rsidRPr="00A32054">
              <w:rPr>
                <w:szCs w:val="18"/>
              </w:rPr>
              <w:t>Intege</w:t>
            </w:r>
            <w:r w:rsidRPr="004544E4">
              <w:rPr>
                <w:szCs w:val="18"/>
              </w:rPr>
              <w:t>r</w:t>
            </w:r>
          </w:p>
        </w:tc>
        <w:tc>
          <w:tcPr>
            <w:tcW w:w="5347" w:type="dxa"/>
          </w:tcPr>
          <w:p w14:paraId="36492615" w14:textId="715D2267" w:rsidR="00C91BA2" w:rsidRPr="007E2C0D" w:rsidRDefault="00C91BA2" w:rsidP="00C91BA2">
            <w:pPr>
              <w:pStyle w:val="TAC"/>
              <w:jc w:val="left"/>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EF223A" w:rsidRPr="009B1F2D" w14:paraId="0F238AE0" w14:textId="77777777" w:rsidTr="00C91BA2">
        <w:trPr>
          <w:jc w:val="center"/>
        </w:trPr>
        <w:tc>
          <w:tcPr>
            <w:tcW w:w="1948" w:type="dxa"/>
          </w:tcPr>
          <w:p w14:paraId="4B47FAA0" w14:textId="1B79BAC6" w:rsidR="00EF223A" w:rsidRPr="001D11CC" w:rsidRDefault="00EF223A" w:rsidP="00281DF4">
            <w:pPr>
              <w:pStyle w:val="TAL"/>
              <w:rPr>
                <w:rFonts w:cs="Arial"/>
                <w:szCs w:val="18"/>
              </w:rPr>
            </w:pPr>
            <w:r>
              <w:rPr>
                <w:rFonts w:cs="Arial"/>
              </w:rPr>
              <w:t>CHOICE</w:t>
            </w:r>
            <w:del w:id="31" w:author="Huawei" w:date="2025-04-27T14:50:00Z">
              <w:r w:rsidDel="00D07993">
                <w:rPr>
                  <w:rFonts w:cs="Arial"/>
                </w:rPr>
                <w:delText>_</w:delText>
              </w:r>
            </w:del>
            <w:ins w:id="32" w:author="Huawei" w:date="2025-04-27T14:50:00Z">
              <w:r w:rsidR="00D07993">
                <w:rPr>
                  <w:rFonts w:cs="Arial"/>
                </w:rPr>
                <w:t xml:space="preserve"> </w:t>
              </w:r>
            </w:ins>
            <w:r>
              <w:rPr>
                <w:rFonts w:cs="Arial"/>
              </w:rPr>
              <w:t>1.</w:t>
            </w:r>
            <w:r w:rsidR="008A3897">
              <w:rPr>
                <w:rFonts w:cs="Arial"/>
              </w:rPr>
              <w:t>2</w:t>
            </w:r>
            <w:ins w:id="33" w:author="Huawei" w:date="2025-03-21T11:25:00Z">
              <w:r>
                <w:rPr>
                  <w:rFonts w:cs="Arial"/>
                </w:rPr>
                <w:t xml:space="preserve">   </w:t>
              </w:r>
            </w:ins>
            <w:r w:rsidRPr="001D11CC">
              <w:rPr>
                <w:rFonts w:cs="Arial"/>
                <w:szCs w:val="18"/>
              </w:rPr>
              <w:t>filter</w:t>
            </w:r>
          </w:p>
        </w:tc>
        <w:tc>
          <w:tcPr>
            <w:tcW w:w="390" w:type="dxa"/>
          </w:tcPr>
          <w:p w14:paraId="2366B241" w14:textId="77777777" w:rsidR="00EF223A" w:rsidRPr="00846C5C" w:rsidRDefault="00EF223A" w:rsidP="00281DF4">
            <w:pPr>
              <w:pStyle w:val="TAL"/>
              <w:jc w:val="center"/>
              <w:rPr>
                <w:szCs w:val="18"/>
              </w:rPr>
            </w:pPr>
            <w:r w:rsidRPr="009B1F2D">
              <w:rPr>
                <w:szCs w:val="18"/>
              </w:rPr>
              <w:t>O</w:t>
            </w:r>
          </w:p>
        </w:tc>
        <w:tc>
          <w:tcPr>
            <w:tcW w:w="1948" w:type="dxa"/>
          </w:tcPr>
          <w:p w14:paraId="35D13132" w14:textId="77777777" w:rsidR="00EF223A" w:rsidRPr="00A32054" w:rsidRDefault="00EF223A" w:rsidP="00281DF4">
            <w:pPr>
              <w:pStyle w:val="TAC"/>
              <w:rPr>
                <w:szCs w:val="18"/>
              </w:rPr>
            </w:pPr>
            <w:r w:rsidRPr="00BB224E">
              <w:rPr>
                <w:szCs w:val="18"/>
              </w:rPr>
              <w:t>See Comment.</w:t>
            </w:r>
          </w:p>
        </w:tc>
        <w:tc>
          <w:tcPr>
            <w:tcW w:w="5347" w:type="dxa"/>
          </w:tcPr>
          <w:p w14:paraId="35590CE1" w14:textId="77777777" w:rsidR="00EF223A" w:rsidRPr="007E2C0D" w:rsidRDefault="00EF223A" w:rsidP="00281DF4">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344FD2AE" w14:textId="77777777" w:rsidR="00EF223A" w:rsidRPr="001E0433" w:rsidRDefault="00EF223A" w:rsidP="00281DF4">
            <w:pPr>
              <w:pStyle w:val="TAL"/>
              <w:rPr>
                <w:szCs w:val="18"/>
              </w:rPr>
            </w:pPr>
          </w:p>
          <w:p w14:paraId="755226DD" w14:textId="77777777" w:rsidR="00EF223A" w:rsidRPr="001B33DA" w:rsidRDefault="00EF223A" w:rsidP="00281DF4">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BA9DB54" w14:textId="77777777" w:rsidR="00EF223A" w:rsidRPr="00230F73" w:rsidRDefault="00EF223A" w:rsidP="00281DF4">
            <w:pPr>
              <w:pStyle w:val="TAL"/>
              <w:rPr>
                <w:szCs w:val="18"/>
              </w:rPr>
            </w:pPr>
          </w:p>
          <w:p w14:paraId="6E5006D8" w14:textId="77777777" w:rsidR="00EF223A" w:rsidRPr="001D11CC" w:rsidRDefault="00EF223A" w:rsidP="00281DF4">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EF223A" w:rsidRPr="009B1F2D" w14:paraId="0288F1BA" w14:textId="77777777" w:rsidTr="00C91BA2">
        <w:trPr>
          <w:jc w:val="center"/>
        </w:trPr>
        <w:tc>
          <w:tcPr>
            <w:tcW w:w="1948" w:type="dxa"/>
          </w:tcPr>
          <w:p w14:paraId="61937755" w14:textId="031FA9D8" w:rsidR="00EF223A" w:rsidRPr="001D11CC" w:rsidRDefault="00EF223A" w:rsidP="00281DF4">
            <w:pPr>
              <w:pStyle w:val="TAL"/>
              <w:rPr>
                <w:rFonts w:cs="Arial"/>
                <w:szCs w:val="18"/>
              </w:rPr>
            </w:pPr>
            <w:r>
              <w:rPr>
                <w:rFonts w:cs="Arial"/>
              </w:rPr>
              <w:t>CHOICE</w:t>
            </w:r>
            <w:del w:id="34" w:author="Huawei" w:date="2025-04-27T14:50:00Z">
              <w:r w:rsidDel="00D07993">
                <w:rPr>
                  <w:rFonts w:cs="Arial"/>
                </w:rPr>
                <w:delText>_</w:delText>
              </w:r>
            </w:del>
            <w:ins w:id="35" w:author="Huawei" w:date="2025-04-27T14:50:00Z">
              <w:r w:rsidR="00D07993">
                <w:rPr>
                  <w:rFonts w:cs="Arial"/>
                </w:rPr>
                <w:t xml:space="preserve"> </w:t>
              </w:r>
            </w:ins>
            <w:r>
              <w:rPr>
                <w:rFonts w:cs="Arial"/>
              </w:rPr>
              <w:t>1.</w:t>
            </w:r>
            <w:r w:rsidR="008A3897">
              <w:rPr>
                <w:rFonts w:cs="Arial"/>
              </w:rPr>
              <w:t>3</w:t>
            </w:r>
            <w:del w:id="36" w:author="Huawei" w:date="2025-03-21T11:25:00Z">
              <w:r w:rsidDel="004A17FF">
                <w:rPr>
                  <w:rFonts w:cs="Arial"/>
                </w:rPr>
                <w:delText xml:space="preserve">5   </w:delText>
              </w:r>
            </w:del>
            <w:r w:rsidR="008A3897">
              <w:rPr>
                <w:rFonts w:cs="Arial"/>
              </w:rPr>
              <w:t xml:space="preserve"> </w:t>
            </w:r>
            <w:proofErr w:type="spellStart"/>
            <w:r w:rsidRPr="001D11CC">
              <w:rPr>
                <w:rFonts w:cs="Arial"/>
                <w:szCs w:val="18"/>
              </w:rPr>
              <w:t>attributeListIn</w:t>
            </w:r>
            <w:proofErr w:type="spellEnd"/>
          </w:p>
        </w:tc>
        <w:tc>
          <w:tcPr>
            <w:tcW w:w="390" w:type="dxa"/>
          </w:tcPr>
          <w:p w14:paraId="7155EE6A" w14:textId="77777777" w:rsidR="00EF223A" w:rsidRPr="00846C5C" w:rsidRDefault="00EF223A" w:rsidP="00281DF4">
            <w:pPr>
              <w:pStyle w:val="TAL"/>
              <w:jc w:val="center"/>
              <w:rPr>
                <w:szCs w:val="18"/>
              </w:rPr>
            </w:pPr>
            <w:r w:rsidRPr="009B1F2D">
              <w:rPr>
                <w:szCs w:val="18"/>
              </w:rPr>
              <w:t>O</w:t>
            </w:r>
          </w:p>
        </w:tc>
        <w:tc>
          <w:tcPr>
            <w:tcW w:w="1948" w:type="dxa"/>
          </w:tcPr>
          <w:p w14:paraId="08A83FFD" w14:textId="77777777" w:rsidR="00EF223A" w:rsidRPr="00A32054" w:rsidRDefault="00EF223A" w:rsidP="00281DF4">
            <w:pPr>
              <w:pStyle w:val="TAC"/>
              <w:rPr>
                <w:szCs w:val="18"/>
              </w:rPr>
            </w:pPr>
            <w:r w:rsidRPr="00BB224E">
              <w:rPr>
                <w:szCs w:val="18"/>
              </w:rPr>
              <w:t>LIST OF attribute name.</w:t>
            </w:r>
          </w:p>
        </w:tc>
        <w:tc>
          <w:tcPr>
            <w:tcW w:w="5347" w:type="dxa"/>
          </w:tcPr>
          <w:p w14:paraId="39AB7A8B" w14:textId="77777777" w:rsidR="00EF223A" w:rsidRPr="007E2C0D" w:rsidRDefault="00EF223A" w:rsidP="00281DF4">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EF223A" w:rsidRPr="009B1F2D" w14:paraId="7B70724C" w14:textId="77777777" w:rsidTr="00C91BA2">
        <w:trPr>
          <w:jc w:val="center"/>
        </w:trPr>
        <w:tc>
          <w:tcPr>
            <w:tcW w:w="1948" w:type="dxa"/>
          </w:tcPr>
          <w:p w14:paraId="5AAE2E22" w14:textId="5C196799" w:rsidR="00EF223A" w:rsidRDefault="00EF223A" w:rsidP="00281DF4">
            <w:pPr>
              <w:pStyle w:val="TAL"/>
              <w:rPr>
                <w:rFonts w:cs="Arial"/>
              </w:rPr>
            </w:pPr>
            <w:r>
              <w:rPr>
                <w:rFonts w:cs="Arial"/>
              </w:rPr>
              <w:t>CHOICE</w:t>
            </w:r>
            <w:del w:id="37" w:author="Huawei" w:date="2025-04-27T14:49:00Z">
              <w:r w:rsidDel="00D07993">
                <w:rPr>
                  <w:rFonts w:cs="Arial"/>
                </w:rPr>
                <w:delText>_</w:delText>
              </w:r>
            </w:del>
            <w:ins w:id="38" w:author="Huawei" w:date="2025-04-27T14:49:00Z">
              <w:r w:rsidR="00D07993">
                <w:rPr>
                  <w:rFonts w:cs="Arial"/>
                </w:rPr>
                <w:t xml:space="preserve"> </w:t>
              </w:r>
            </w:ins>
            <w:r>
              <w:rPr>
                <w:rFonts w:cs="Arial"/>
              </w:rPr>
              <w:t xml:space="preserve">2.1   </w:t>
            </w:r>
            <w:proofErr w:type="spellStart"/>
            <w:r>
              <w:rPr>
                <w:rFonts w:cs="Arial"/>
              </w:rPr>
              <w:t>dataNodeSelector</w:t>
            </w:r>
            <w:proofErr w:type="spellEnd"/>
          </w:p>
        </w:tc>
        <w:tc>
          <w:tcPr>
            <w:tcW w:w="390" w:type="dxa"/>
          </w:tcPr>
          <w:p w14:paraId="672CA5B8" w14:textId="77777777" w:rsidR="00EF223A" w:rsidRPr="009B1F2D" w:rsidRDefault="00EF223A" w:rsidP="00281DF4">
            <w:pPr>
              <w:pStyle w:val="TAL"/>
              <w:jc w:val="center"/>
              <w:rPr>
                <w:szCs w:val="18"/>
              </w:rPr>
            </w:pPr>
            <w:r>
              <w:rPr>
                <w:szCs w:val="18"/>
              </w:rPr>
              <w:t>O</w:t>
            </w:r>
          </w:p>
        </w:tc>
        <w:tc>
          <w:tcPr>
            <w:tcW w:w="1948" w:type="dxa"/>
          </w:tcPr>
          <w:p w14:paraId="36DE6CBF" w14:textId="77777777" w:rsidR="00EF223A" w:rsidRPr="00BB224E" w:rsidRDefault="00EF223A" w:rsidP="00281DF4">
            <w:pPr>
              <w:pStyle w:val="TAC"/>
              <w:rPr>
                <w:szCs w:val="18"/>
              </w:rPr>
            </w:pPr>
            <w:r>
              <w:rPr>
                <w:szCs w:val="18"/>
              </w:rPr>
              <w:t>string</w:t>
            </w:r>
          </w:p>
        </w:tc>
        <w:tc>
          <w:tcPr>
            <w:tcW w:w="5347" w:type="dxa"/>
          </w:tcPr>
          <w:p w14:paraId="0DFE9A41" w14:textId="77777777" w:rsidR="00EF223A" w:rsidRPr="004544E4" w:rsidRDefault="00EF223A" w:rsidP="00281DF4">
            <w:pPr>
              <w:pStyle w:val="TAC"/>
              <w:jc w:val="left"/>
              <w:rPr>
                <w:szCs w:val="18"/>
              </w:rPr>
            </w:pPr>
            <w:r>
              <w:rPr>
                <w:szCs w:val="18"/>
              </w:rPr>
              <w:t>This parameter contains an expression allowing to conditionally select data nodes. The expression semantic and syntax is SS specific.</w:t>
            </w:r>
          </w:p>
        </w:tc>
      </w:tr>
    </w:tbl>
    <w:p w14:paraId="23DDC0C7" w14:textId="77777777" w:rsidR="00EF223A" w:rsidRPr="00215D3C" w:rsidRDefault="00EF223A" w:rsidP="00EF223A"/>
    <w:p w14:paraId="0D394CD1" w14:textId="77777777" w:rsidR="00EF223A" w:rsidRPr="00215D3C" w:rsidRDefault="00EF223A" w:rsidP="00EF223A">
      <w:pPr>
        <w:pStyle w:val="50"/>
      </w:pPr>
      <w:bookmarkStart w:id="39" w:name="_Toc20494359"/>
      <w:bookmarkStart w:id="40" w:name="_Toc26975379"/>
      <w:bookmarkStart w:id="41" w:name="_Toc35856252"/>
      <w:bookmarkStart w:id="42" w:name="_Toc44001110"/>
      <w:bookmarkStart w:id="43" w:name="_Toc51580709"/>
      <w:bookmarkStart w:id="44" w:name="_Toc52355972"/>
      <w:bookmarkStart w:id="45" w:name="_Toc55227542"/>
      <w:bookmarkStart w:id="46" w:name="_Toc138323095"/>
      <w:bookmarkStart w:id="47" w:name="_Toc187401088"/>
      <w:r>
        <w:lastRenderedPageBreak/>
        <w:t>11.1</w:t>
      </w:r>
      <w:r w:rsidRPr="00215D3C">
        <w:t>.</w:t>
      </w:r>
      <w:r w:rsidRPr="00215D3C">
        <w:rPr>
          <w:rFonts w:hint="eastAsia"/>
          <w:lang w:eastAsia="zh-CN"/>
        </w:rPr>
        <w:t>1</w:t>
      </w:r>
      <w:r w:rsidRPr="00215D3C">
        <w:t>.2.3</w:t>
      </w:r>
      <w:r w:rsidRPr="00215D3C">
        <w:tab/>
        <w:t>Output Parameters</w:t>
      </w:r>
      <w:bookmarkEnd w:id="39"/>
      <w:bookmarkEnd w:id="40"/>
      <w:bookmarkEnd w:id="41"/>
      <w:bookmarkEnd w:id="42"/>
      <w:bookmarkEnd w:id="43"/>
      <w:bookmarkEnd w:id="44"/>
      <w:bookmarkEnd w:id="45"/>
      <w:bookmarkEnd w:id="46"/>
      <w:bookmarkEnd w:id="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EF223A" w:rsidRPr="009B1F2D" w14:paraId="3110C997" w14:textId="77777777" w:rsidTr="00281DF4">
        <w:trPr>
          <w:cantSplit/>
        </w:trPr>
        <w:tc>
          <w:tcPr>
            <w:tcW w:w="2325" w:type="dxa"/>
            <w:shd w:val="clear" w:color="auto" w:fill="BFBFBF"/>
          </w:tcPr>
          <w:p w14:paraId="6A449C14" w14:textId="77777777" w:rsidR="00EF223A" w:rsidRPr="004544E4" w:rsidRDefault="00EF223A" w:rsidP="00281DF4">
            <w:pPr>
              <w:pStyle w:val="TAH"/>
              <w:rPr>
                <w:rFonts w:cs="Arial"/>
                <w:szCs w:val="18"/>
              </w:rPr>
            </w:pPr>
            <w:r w:rsidRPr="004544E4">
              <w:rPr>
                <w:rFonts w:cs="Arial"/>
                <w:szCs w:val="18"/>
              </w:rPr>
              <w:t>Name</w:t>
            </w:r>
          </w:p>
        </w:tc>
        <w:tc>
          <w:tcPr>
            <w:tcW w:w="397" w:type="dxa"/>
            <w:shd w:val="clear" w:color="auto" w:fill="BFBFBF"/>
          </w:tcPr>
          <w:p w14:paraId="6524A745" w14:textId="77777777" w:rsidR="00EF223A" w:rsidRPr="00846C5C" w:rsidRDefault="00EF223A" w:rsidP="00281DF4">
            <w:pPr>
              <w:pStyle w:val="TAH"/>
              <w:rPr>
                <w:szCs w:val="18"/>
              </w:rPr>
            </w:pPr>
            <w:r w:rsidRPr="0028530E">
              <w:rPr>
                <w:szCs w:val="18"/>
              </w:rPr>
              <w:t>S</w:t>
            </w:r>
          </w:p>
        </w:tc>
        <w:tc>
          <w:tcPr>
            <w:tcW w:w="2984" w:type="dxa"/>
            <w:shd w:val="clear" w:color="auto" w:fill="BFBFBF"/>
          </w:tcPr>
          <w:p w14:paraId="4A31F382" w14:textId="77777777" w:rsidR="00EF223A" w:rsidRPr="00A32054" w:rsidRDefault="00EF223A" w:rsidP="00281DF4">
            <w:pPr>
              <w:pStyle w:val="TAH"/>
              <w:rPr>
                <w:szCs w:val="18"/>
              </w:rPr>
            </w:pPr>
            <w:r w:rsidRPr="00BB224E">
              <w:rPr>
                <w:szCs w:val="18"/>
              </w:rPr>
              <w:t>Matching Information</w:t>
            </w:r>
          </w:p>
        </w:tc>
        <w:tc>
          <w:tcPr>
            <w:tcW w:w="3599" w:type="dxa"/>
            <w:shd w:val="clear" w:color="auto" w:fill="BFBFBF"/>
          </w:tcPr>
          <w:p w14:paraId="79579C36" w14:textId="77777777" w:rsidR="00EF223A" w:rsidRPr="004544E4" w:rsidRDefault="00EF223A" w:rsidP="00281DF4">
            <w:pPr>
              <w:pStyle w:val="TAH"/>
              <w:rPr>
                <w:szCs w:val="18"/>
              </w:rPr>
            </w:pPr>
            <w:r w:rsidRPr="004544E4">
              <w:rPr>
                <w:szCs w:val="18"/>
              </w:rPr>
              <w:t>Comment</w:t>
            </w:r>
          </w:p>
        </w:tc>
      </w:tr>
      <w:tr w:rsidR="00EF223A" w:rsidRPr="009B1F2D" w14:paraId="27BA69FF" w14:textId="77777777" w:rsidTr="00281DF4">
        <w:trPr>
          <w:cantSplit/>
        </w:trPr>
        <w:tc>
          <w:tcPr>
            <w:tcW w:w="2325" w:type="dxa"/>
          </w:tcPr>
          <w:p w14:paraId="6C127700" w14:textId="77777777" w:rsidR="00EF223A" w:rsidRPr="001D11CC" w:rsidRDefault="00EF223A" w:rsidP="00281DF4">
            <w:pPr>
              <w:pStyle w:val="TAL"/>
              <w:rPr>
                <w:rFonts w:cs="Arial"/>
                <w:szCs w:val="18"/>
              </w:rPr>
            </w:pPr>
            <w:proofErr w:type="spellStart"/>
            <w:r w:rsidRPr="001D11CC">
              <w:rPr>
                <w:rFonts w:cs="Arial"/>
                <w:szCs w:val="18"/>
              </w:rPr>
              <w:t>managedObjectClass</w:t>
            </w:r>
            <w:proofErr w:type="spellEnd"/>
          </w:p>
        </w:tc>
        <w:tc>
          <w:tcPr>
            <w:tcW w:w="397" w:type="dxa"/>
          </w:tcPr>
          <w:p w14:paraId="1B6C3057" w14:textId="77777777" w:rsidR="00EF223A" w:rsidRPr="00846C5C" w:rsidRDefault="00EF223A" w:rsidP="00281DF4">
            <w:pPr>
              <w:pStyle w:val="TAL"/>
              <w:jc w:val="center"/>
              <w:rPr>
                <w:szCs w:val="18"/>
              </w:rPr>
            </w:pPr>
            <w:r w:rsidRPr="009B1F2D">
              <w:rPr>
                <w:szCs w:val="18"/>
              </w:rPr>
              <w:t>M</w:t>
            </w:r>
          </w:p>
        </w:tc>
        <w:tc>
          <w:tcPr>
            <w:tcW w:w="2984" w:type="dxa"/>
          </w:tcPr>
          <w:p w14:paraId="20873E78"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F74324B" w14:textId="77777777" w:rsidR="00EF223A" w:rsidRPr="007E2C0D" w:rsidRDefault="00EF223A" w:rsidP="00281DF4">
            <w:pPr>
              <w:pStyle w:val="TAL"/>
              <w:rPr>
                <w:szCs w:val="18"/>
                <w:lang w:eastAsia="de-DE"/>
              </w:rPr>
            </w:pPr>
            <w:r w:rsidRPr="002B66C8">
              <w:rPr>
                <w:szCs w:val="18"/>
                <w:lang w:eastAsia="de-DE"/>
              </w:rPr>
              <w:t>For each returned MO: The class of the MO.</w:t>
            </w:r>
          </w:p>
        </w:tc>
      </w:tr>
      <w:tr w:rsidR="00EF223A" w:rsidRPr="009B1F2D" w14:paraId="3045E8A9" w14:textId="77777777" w:rsidTr="00281DF4">
        <w:trPr>
          <w:cantSplit/>
        </w:trPr>
        <w:tc>
          <w:tcPr>
            <w:tcW w:w="2325" w:type="dxa"/>
          </w:tcPr>
          <w:p w14:paraId="35813421" w14:textId="77777777" w:rsidR="00EF223A" w:rsidRPr="001D11CC" w:rsidRDefault="00EF223A" w:rsidP="00281DF4">
            <w:pPr>
              <w:pStyle w:val="TAL"/>
              <w:rPr>
                <w:rFonts w:cs="Arial"/>
                <w:szCs w:val="18"/>
              </w:rPr>
            </w:pPr>
            <w:proofErr w:type="spellStart"/>
            <w:r w:rsidRPr="001D11CC">
              <w:rPr>
                <w:rFonts w:cs="Arial"/>
                <w:szCs w:val="18"/>
              </w:rPr>
              <w:t>managedObjectInstance</w:t>
            </w:r>
            <w:proofErr w:type="spellEnd"/>
          </w:p>
        </w:tc>
        <w:tc>
          <w:tcPr>
            <w:tcW w:w="397" w:type="dxa"/>
          </w:tcPr>
          <w:p w14:paraId="38B99D52" w14:textId="77777777" w:rsidR="00EF223A" w:rsidRPr="00846C5C" w:rsidRDefault="00EF223A" w:rsidP="00281DF4">
            <w:pPr>
              <w:pStyle w:val="TAL"/>
              <w:jc w:val="center"/>
              <w:rPr>
                <w:szCs w:val="18"/>
              </w:rPr>
            </w:pPr>
            <w:r w:rsidRPr="009B1F2D">
              <w:rPr>
                <w:szCs w:val="18"/>
              </w:rPr>
              <w:t>M</w:t>
            </w:r>
          </w:p>
        </w:tc>
        <w:tc>
          <w:tcPr>
            <w:tcW w:w="2984" w:type="dxa"/>
          </w:tcPr>
          <w:p w14:paraId="43D529A2"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3AAF355" w14:textId="77777777" w:rsidR="00EF223A" w:rsidRPr="001E0433" w:rsidRDefault="00EF223A" w:rsidP="00281DF4">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Pr>
                <w:snapToGrid w:val="0"/>
                <w:szCs w:val="18"/>
              </w:rPr>
              <w:t>2</w:t>
            </w:r>
            <w:r w:rsidRPr="001E0433">
              <w:rPr>
                <w:snapToGrid w:val="0"/>
                <w:szCs w:val="18"/>
              </w:rPr>
              <w:t>5]</w:t>
            </w:r>
            <w:r w:rsidRPr="001E0433">
              <w:rPr>
                <w:szCs w:val="18"/>
              </w:rPr>
              <w:t>.</w:t>
            </w:r>
          </w:p>
        </w:tc>
      </w:tr>
      <w:tr w:rsidR="00EF223A" w:rsidRPr="009B1F2D" w14:paraId="123F80B1" w14:textId="77777777" w:rsidTr="00281DF4">
        <w:trPr>
          <w:cantSplit/>
        </w:trPr>
        <w:tc>
          <w:tcPr>
            <w:tcW w:w="2325" w:type="dxa"/>
          </w:tcPr>
          <w:p w14:paraId="04FB5AA3" w14:textId="77777777" w:rsidR="00EF223A" w:rsidRPr="001D11CC" w:rsidRDefault="00EF223A" w:rsidP="00281DF4">
            <w:pPr>
              <w:pStyle w:val="TAL"/>
              <w:rPr>
                <w:rFonts w:cs="Arial"/>
                <w:szCs w:val="18"/>
              </w:rPr>
            </w:pPr>
            <w:proofErr w:type="spellStart"/>
            <w:r w:rsidRPr="001D11CC">
              <w:rPr>
                <w:rFonts w:cs="Arial"/>
                <w:szCs w:val="18"/>
              </w:rPr>
              <w:t>attributeListOut</w:t>
            </w:r>
            <w:proofErr w:type="spellEnd"/>
          </w:p>
        </w:tc>
        <w:tc>
          <w:tcPr>
            <w:tcW w:w="397" w:type="dxa"/>
          </w:tcPr>
          <w:p w14:paraId="39D0DE61" w14:textId="77777777" w:rsidR="00EF223A" w:rsidRPr="00846C5C" w:rsidRDefault="00EF223A" w:rsidP="00281DF4">
            <w:pPr>
              <w:pStyle w:val="TAL"/>
              <w:jc w:val="center"/>
              <w:rPr>
                <w:szCs w:val="18"/>
              </w:rPr>
            </w:pPr>
            <w:r w:rsidRPr="009B1F2D">
              <w:rPr>
                <w:szCs w:val="18"/>
              </w:rPr>
              <w:t>M</w:t>
            </w:r>
          </w:p>
        </w:tc>
        <w:tc>
          <w:tcPr>
            <w:tcW w:w="2984" w:type="dxa"/>
          </w:tcPr>
          <w:p w14:paraId="1CF00DCD" w14:textId="77777777" w:rsidR="00EF223A" w:rsidRPr="00A32054" w:rsidRDefault="00EF223A" w:rsidP="00281DF4">
            <w:pPr>
              <w:pStyle w:val="TAL"/>
              <w:rPr>
                <w:szCs w:val="18"/>
              </w:rPr>
            </w:pPr>
            <w:r w:rsidRPr="00BB224E">
              <w:rPr>
                <w:szCs w:val="18"/>
              </w:rPr>
              <w:t>LIST OF SEQUENCE&lt; attribute name, attribute value &gt;</w:t>
            </w:r>
          </w:p>
        </w:tc>
        <w:tc>
          <w:tcPr>
            <w:tcW w:w="3599" w:type="dxa"/>
          </w:tcPr>
          <w:p w14:paraId="404E2DCA" w14:textId="77777777" w:rsidR="00EF223A" w:rsidRPr="002B66C8" w:rsidRDefault="00EF223A" w:rsidP="00281DF4">
            <w:pPr>
              <w:pStyle w:val="TAL"/>
              <w:rPr>
                <w:szCs w:val="18"/>
              </w:rPr>
            </w:pPr>
            <w:r w:rsidRPr="004544E4">
              <w:rPr>
                <w:szCs w:val="18"/>
              </w:rPr>
              <w:t>For each returned MO: A list of name/value pairs for MO.</w:t>
            </w:r>
          </w:p>
        </w:tc>
      </w:tr>
      <w:tr w:rsidR="00EF223A" w:rsidRPr="009B1F2D" w14:paraId="0349BD49" w14:textId="77777777" w:rsidTr="00281DF4">
        <w:trPr>
          <w:cantSplit/>
        </w:trPr>
        <w:tc>
          <w:tcPr>
            <w:tcW w:w="2325" w:type="dxa"/>
          </w:tcPr>
          <w:p w14:paraId="2938C5C4"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0207C447" w14:textId="77777777" w:rsidR="00EF223A" w:rsidRPr="00846C5C" w:rsidRDefault="00EF223A" w:rsidP="00281DF4">
            <w:pPr>
              <w:pStyle w:val="TAL"/>
              <w:jc w:val="center"/>
              <w:rPr>
                <w:szCs w:val="18"/>
              </w:rPr>
            </w:pPr>
            <w:r w:rsidRPr="009B1F2D">
              <w:rPr>
                <w:szCs w:val="18"/>
              </w:rPr>
              <w:t>M</w:t>
            </w:r>
          </w:p>
        </w:tc>
        <w:tc>
          <w:tcPr>
            <w:tcW w:w="2984" w:type="dxa"/>
          </w:tcPr>
          <w:p w14:paraId="7F01839F"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82374EE" w14:textId="77777777" w:rsidR="00EF223A" w:rsidRPr="001E0433" w:rsidRDefault="00EF223A" w:rsidP="00281DF4">
            <w:pPr>
              <w:pStyle w:val="TAL"/>
              <w:rPr>
                <w:szCs w:val="18"/>
              </w:rPr>
            </w:pPr>
            <w:r w:rsidRPr="002B66C8">
              <w:rPr>
                <w:szCs w:val="18"/>
              </w:rPr>
              <w:t>An operation may fail because of a specified or unspecifi</w:t>
            </w:r>
            <w:r w:rsidRPr="007E2C0D">
              <w:rPr>
                <w:szCs w:val="18"/>
              </w:rPr>
              <w:t>ed reason.</w:t>
            </w:r>
          </w:p>
        </w:tc>
      </w:tr>
    </w:tbl>
    <w:p w14:paraId="3EEF3F82" w14:textId="77777777" w:rsidR="00EF223A" w:rsidRPr="00215D3C" w:rsidRDefault="00EF223A" w:rsidP="00EF223A"/>
    <w:p w14:paraId="7B643B96" w14:textId="77777777" w:rsidR="00EF223A" w:rsidRPr="00215D3C" w:rsidRDefault="00EF223A" w:rsidP="00EF223A">
      <w:pPr>
        <w:pStyle w:val="50"/>
      </w:pPr>
      <w:bookmarkStart w:id="48" w:name="_Toc20494360"/>
      <w:bookmarkStart w:id="49" w:name="_Toc26975380"/>
      <w:bookmarkStart w:id="50" w:name="_Toc35856253"/>
      <w:bookmarkStart w:id="51" w:name="_Toc44001111"/>
      <w:bookmarkStart w:id="52" w:name="_Toc51580710"/>
      <w:bookmarkStart w:id="53" w:name="_Toc52355973"/>
      <w:bookmarkStart w:id="54" w:name="_Toc55227543"/>
      <w:bookmarkStart w:id="55" w:name="_Toc138323096"/>
      <w:bookmarkStart w:id="56" w:name="_Toc187401089"/>
      <w:r>
        <w:t>11.1</w:t>
      </w:r>
      <w:r w:rsidRPr="00215D3C">
        <w:t>.</w:t>
      </w:r>
      <w:r w:rsidRPr="00215D3C">
        <w:rPr>
          <w:rFonts w:hint="eastAsia"/>
          <w:lang w:eastAsia="zh-CN"/>
        </w:rPr>
        <w:t>1</w:t>
      </w:r>
      <w:r w:rsidRPr="00215D3C">
        <w:t>.2.4</w:t>
      </w:r>
      <w:r w:rsidRPr="00215D3C">
        <w:tab/>
        <w:t>Results</w:t>
      </w:r>
      <w:bookmarkEnd w:id="48"/>
      <w:bookmarkEnd w:id="49"/>
      <w:bookmarkEnd w:id="50"/>
      <w:bookmarkEnd w:id="51"/>
      <w:bookmarkEnd w:id="52"/>
      <w:bookmarkEnd w:id="53"/>
      <w:bookmarkEnd w:id="54"/>
      <w:bookmarkEnd w:id="55"/>
      <w:bookmarkEnd w:id="56"/>
    </w:p>
    <w:p w14:paraId="4F4EE6C6" w14:textId="77777777" w:rsidR="00EF223A" w:rsidRPr="00215D3C" w:rsidRDefault="00EF223A" w:rsidP="00EF223A">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bookmarkEnd w:id="10"/>
    <w:p w14:paraId="76EF6898"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F757ED7"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8C8920"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599005B9" w14:textId="77777777" w:rsidR="00EF223A" w:rsidRPr="00215D3C" w:rsidRDefault="00EF223A" w:rsidP="00EF223A">
      <w:pPr>
        <w:pStyle w:val="50"/>
      </w:pPr>
      <w:bookmarkStart w:id="57" w:name="_Toc35856609"/>
      <w:bookmarkStart w:id="58" w:name="_Toc44001495"/>
      <w:bookmarkStart w:id="59" w:name="_Toc51581096"/>
      <w:bookmarkStart w:id="60" w:name="_Toc52356359"/>
      <w:bookmarkStart w:id="61" w:name="_Toc55227929"/>
      <w:bookmarkStart w:id="62" w:name="_Toc138323475"/>
      <w:bookmarkStart w:id="63" w:name="_Toc187401288"/>
      <w:bookmarkStart w:id="64" w:name="_Hlk193449167"/>
      <w:r>
        <w:t>12.</w:t>
      </w:r>
      <w:r w:rsidRPr="000E62E1">
        <w:t>1.</w:t>
      </w:r>
      <w:r>
        <w:t>3</w:t>
      </w:r>
      <w:r w:rsidRPr="00215D3C">
        <w:t>.1</w:t>
      </w:r>
      <w:r w:rsidRPr="00215D3C">
        <w:rPr>
          <w:rFonts w:hint="eastAsia"/>
        </w:rPr>
        <w:t>.</w:t>
      </w:r>
      <w:r w:rsidRPr="00215D3C">
        <w:t>3</w:t>
      </w:r>
      <w:r w:rsidRPr="00215D3C">
        <w:tab/>
        <w:t xml:space="preserve">Operation </w:t>
      </w:r>
      <w:bookmarkStart w:id="65" w:name="MCCQCTEMPBM_00000109"/>
      <w:proofErr w:type="spellStart"/>
      <w:r w:rsidRPr="00506269">
        <w:rPr>
          <w:rFonts w:ascii="Courier New" w:hAnsi="Courier New" w:cs="Courier New"/>
        </w:rPr>
        <w:t>getMOIAttributes</w:t>
      </w:r>
      <w:bookmarkEnd w:id="57"/>
      <w:bookmarkEnd w:id="58"/>
      <w:bookmarkEnd w:id="59"/>
      <w:bookmarkEnd w:id="60"/>
      <w:bookmarkEnd w:id="61"/>
      <w:bookmarkEnd w:id="62"/>
      <w:bookmarkEnd w:id="63"/>
      <w:bookmarkEnd w:id="65"/>
      <w:proofErr w:type="spellEnd"/>
    </w:p>
    <w:p w14:paraId="053881B9" w14:textId="77777777" w:rsidR="00EF223A" w:rsidRPr="00977A00" w:rsidRDefault="00EF223A" w:rsidP="00EF223A">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63D53ED1" w14:textId="77777777" w:rsidR="00EF223A" w:rsidRDefault="00EF223A" w:rsidP="00EF223A">
      <w:r>
        <w:t xml:space="preserve">The IS operation </w:t>
      </w:r>
      <w:proofErr w:type="spellStart"/>
      <w:r>
        <w:t>patameters</w:t>
      </w:r>
      <w:proofErr w:type="spellEnd"/>
      <w:r>
        <w:t xml:space="preserve"> </w:t>
      </w:r>
      <w:bookmarkStart w:id="66" w:name="MCCQCTEMPBM_00000110"/>
      <w:proofErr w:type="spellStart"/>
      <w:proofErr w:type="gramStart"/>
      <w:r w:rsidRPr="00506269">
        <w:rPr>
          <w:rFonts w:ascii="Courier New" w:hAnsi="Courier New" w:cs="Courier New"/>
        </w:rPr>
        <w:t>baseObjectInstance</w:t>
      </w:r>
      <w:bookmarkEnd w:id="66"/>
      <w:proofErr w:type="spellEnd"/>
      <w:r w:rsidRPr="00977A00">
        <w:t xml:space="preserve"> ,</w:t>
      </w:r>
      <w:proofErr w:type="gramEnd"/>
      <w:r w:rsidRPr="00977A00">
        <w:t xml:space="preserve"> </w:t>
      </w:r>
      <w:r>
        <w:t>(</w:t>
      </w:r>
      <w:bookmarkStart w:id="67"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67"/>
      <w:r w:rsidRPr="00977A00">
        <w:t xml:space="preserve">, </w:t>
      </w:r>
      <w:bookmarkStart w:id="68" w:name="MCCQCTEMPBM_00000112"/>
      <w:r w:rsidRPr="00506269">
        <w:rPr>
          <w:rFonts w:ascii="Courier New" w:hAnsi="Courier New" w:cs="Courier New"/>
        </w:rPr>
        <w:t>scope</w:t>
      </w:r>
      <w:bookmarkEnd w:id="68"/>
      <w:r w:rsidRPr="00977A00">
        <w:t xml:space="preserve">, </w:t>
      </w:r>
      <w:bookmarkStart w:id="69" w:name="MCCQCTEMPBM_00000113"/>
      <w:r w:rsidRPr="00506269">
        <w:rPr>
          <w:rFonts w:ascii="Courier New" w:hAnsi="Courier New" w:cs="Courier New"/>
        </w:rPr>
        <w:t>level</w:t>
      </w:r>
      <w:bookmarkEnd w:id="69"/>
      <w:r>
        <w:rPr>
          <w:rFonts w:ascii="Courier New" w:hAnsi="Courier New" w:cs="Courier New"/>
        </w:rPr>
        <w:t xml:space="preserve">, </w:t>
      </w:r>
      <w:proofErr w:type="spellStart"/>
      <w:r>
        <w:rPr>
          <w:rFonts w:ascii="Courier New" w:hAnsi="Courier New" w:cs="Courier New"/>
        </w:rPr>
        <w:t>dataNodeSelector</w:t>
      </w:r>
      <w:proofErr w:type="spellEnd"/>
      <w:r w:rsidRPr="00977A00">
        <w:t xml:space="preserve">  and </w:t>
      </w:r>
      <w:bookmarkStart w:id="70" w:name="MCCQCTEMPBM_00000114"/>
      <w:proofErr w:type="spellStart"/>
      <w:r w:rsidRPr="00506269">
        <w:rPr>
          <w:rFonts w:ascii="Courier New" w:hAnsi="Courier New" w:cs="Courier New"/>
        </w:rPr>
        <w:t>attributeListIn</w:t>
      </w:r>
      <w:bookmarkEnd w:id="70"/>
      <w:proofErr w:type="spellEnd"/>
      <w:r w:rsidRPr="00977A00">
        <w:t xml:space="preserve"> are all combined </w:t>
      </w:r>
      <w:r>
        <w:t xml:space="preserve">and mapped </w:t>
      </w:r>
      <w:r w:rsidRPr="00977A00">
        <w:t xml:space="preserve">into the Netconf-filter element. The scopes </w:t>
      </w:r>
      <w:bookmarkStart w:id="71" w:name="MCCQCTEMPBM_00000115"/>
      <w:r w:rsidRPr="00506269">
        <w:rPr>
          <w:rFonts w:ascii="Courier New" w:hAnsi="Courier New" w:cs="Courier New"/>
        </w:rPr>
        <w:t>BASE_ONLY</w:t>
      </w:r>
      <w:bookmarkEnd w:id="71"/>
      <w:r w:rsidRPr="00977A00">
        <w:t xml:space="preserve"> and </w:t>
      </w:r>
      <w:bookmarkStart w:id="72" w:name="MCCQCTEMPBM_00000116"/>
      <w:r w:rsidRPr="00506269">
        <w:rPr>
          <w:rFonts w:ascii="Courier New" w:hAnsi="Courier New" w:cs="Courier New"/>
        </w:rPr>
        <w:t>BASE_ALL</w:t>
      </w:r>
      <w:bookmarkEnd w:id="72"/>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73" w:name="MCCQCTEMPBM_00000117"/>
      <w:r w:rsidRPr="00506269">
        <w:rPr>
          <w:rFonts w:ascii="Courier New" w:hAnsi="Courier New" w:cs="Courier New"/>
        </w:rPr>
        <w:t>BASE_NTH_LEVEL</w:t>
      </w:r>
      <w:bookmarkEnd w:id="73"/>
      <w:r w:rsidRPr="00977A00">
        <w:t xml:space="preserve"> and </w:t>
      </w:r>
      <w:bookmarkStart w:id="74" w:name="MCCQCTEMPBM_00000118"/>
      <w:r w:rsidRPr="00506269">
        <w:rPr>
          <w:rFonts w:ascii="Courier New" w:hAnsi="Courier New" w:cs="Courier New"/>
        </w:rPr>
        <w:t>BASE_SUBTREE</w:t>
      </w:r>
      <w:bookmarkEnd w:id="74"/>
      <w:r w:rsidRPr="00977A00">
        <w:t xml:space="preserve"> can only be </w:t>
      </w:r>
      <w:r>
        <w:t>mapped to</w:t>
      </w:r>
      <w:r w:rsidRPr="00977A00">
        <w:t xml:space="preserve"> </w:t>
      </w:r>
      <w:proofErr w:type="spellStart"/>
      <w:r w:rsidRPr="00977A00">
        <w:t>Xpath</w:t>
      </w:r>
      <w:proofErr w:type="spellEnd"/>
      <w:r w:rsidRPr="00977A00">
        <w:t xml:space="preserve"> filtering.</w:t>
      </w:r>
    </w:p>
    <w:p w14:paraId="06D7C301" w14:textId="77777777" w:rsidR="00EF223A" w:rsidRDefault="00EF223A" w:rsidP="00EF223A">
      <w:r>
        <w:t>The IS operation parameters are mapped to SS equivalents according to table 12.1.3.1.3-1 and table 12.1.3.1.3-2.</w:t>
      </w:r>
    </w:p>
    <w:p w14:paraId="1E60A022" w14:textId="77777777" w:rsidR="00EF223A" w:rsidRDefault="00EF223A" w:rsidP="00EF223A">
      <w:pPr>
        <w:pStyle w:val="TH"/>
      </w:pPr>
      <w:r>
        <w:t xml:space="preserve">Table 12.1.3.1.3-1: Mapping of IS </w:t>
      </w:r>
      <w:bookmarkStart w:id="75" w:name="MCCQCTEMPBM_00000119"/>
      <w:proofErr w:type="spellStart"/>
      <w:r w:rsidRPr="00D8237F">
        <w:rPr>
          <w:rFonts w:ascii="Courier New" w:hAnsi="Courier New" w:cs="Courier New"/>
        </w:rPr>
        <w:t>getMOIAttributes</w:t>
      </w:r>
      <w:bookmarkEnd w:id="75"/>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13581BD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7BEBF69D"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2660E311"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DF3CABB" w14:textId="77777777" w:rsidR="00EF223A" w:rsidRDefault="00EF223A" w:rsidP="00281DF4">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3CB553AE" w14:textId="77777777" w:rsidR="00EF223A" w:rsidRDefault="00EF223A" w:rsidP="00281DF4">
            <w:pPr>
              <w:pStyle w:val="TAH"/>
              <w:rPr>
                <w:lang w:eastAsia="zh-CN"/>
              </w:rPr>
            </w:pPr>
            <w:r>
              <w:rPr>
                <w:rFonts w:hint="eastAsia"/>
                <w:lang w:eastAsia="zh-CN"/>
              </w:rPr>
              <w:t>R</w:t>
            </w:r>
            <w:r>
              <w:rPr>
                <w:lang w:eastAsia="zh-CN"/>
              </w:rPr>
              <w:t>emark</w:t>
            </w:r>
          </w:p>
        </w:tc>
      </w:tr>
      <w:tr w:rsidR="00EF223A" w14:paraId="3A5FFCA5"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3630FAF2"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1017E8B7"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00475CF2" w14:textId="77777777"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CC566B0" w14:textId="77777777"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4C013F50" w14:textId="77777777" w:rsidR="00EF223A" w:rsidRPr="008B70DD" w:rsidRDefault="00EF223A" w:rsidP="00281DF4">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w:t>
            </w:r>
            <w:proofErr w:type="spellStart"/>
            <w:r w:rsidRPr="00A203E3">
              <w:rPr>
                <w:rFonts w:ascii="Arial" w:hAnsi="Arial" w:cs="Arial"/>
                <w:sz w:val="18"/>
                <w:szCs w:val="18"/>
                <w:lang w:eastAsia="zh-CN"/>
              </w:rPr>
              <w:t>leafs</w:t>
            </w:r>
            <w:proofErr w:type="spellEnd"/>
            <w:r w:rsidRPr="00A203E3">
              <w:rPr>
                <w:rFonts w:ascii="Arial" w:hAnsi="Arial" w:cs="Arial"/>
                <w:sz w:val="18"/>
                <w:szCs w:val="18"/>
                <w:lang w:eastAsia="zh-CN"/>
              </w:rPr>
              <w:t xml:space="preserve"> representing key values for these MOIs from the root MOI (</w:t>
            </w:r>
            <w:proofErr w:type="gramStart"/>
            <w:r w:rsidRPr="00A203E3">
              <w:rPr>
                <w:rFonts w:ascii="Arial" w:hAnsi="Arial" w:cs="Arial"/>
                <w:sz w:val="18"/>
                <w:szCs w:val="18"/>
                <w:lang w:eastAsia="zh-CN"/>
              </w:rPr>
              <w:t>e.g.</w:t>
            </w:r>
            <w:proofErr w:type="gramEnd"/>
            <w:r w:rsidRPr="00A203E3">
              <w:rPr>
                <w:rFonts w:ascii="Arial" w:hAnsi="Arial" w:cs="Arial"/>
                <w:sz w:val="18"/>
                <w:szCs w:val="18"/>
                <w:lang w:eastAsia="zh-CN"/>
              </w:rPr>
              <w:t xml:space="preserve">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66E6ABF6" w14:textId="77777777" w:rsidR="00EF223A" w:rsidRPr="00C309F1" w:rsidRDefault="00EF223A" w:rsidP="00281DF4">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EF223A" w14:paraId="6B56431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0F6C1E96" w14:textId="3459E00C" w:rsidR="00EF223A" w:rsidRPr="00AF18E4" w:rsidRDefault="00EF223A" w:rsidP="00281DF4">
            <w:pPr>
              <w:keepNext/>
              <w:keepLines/>
              <w:spacing w:after="0"/>
              <w:rPr>
                <w:rFonts w:ascii="Arial" w:hAnsi="Arial" w:cs="Arial"/>
                <w:sz w:val="18"/>
                <w:szCs w:val="18"/>
                <w:lang w:eastAsia="zh-CN"/>
              </w:rPr>
            </w:pPr>
            <w:bookmarkStart w:id="76" w:name="_Hlk19089131"/>
            <w:proofErr w:type="spellStart"/>
            <w:r w:rsidRPr="00AF18E4">
              <w:rPr>
                <w:rFonts w:ascii="Arial" w:hAnsi="Arial" w:cs="Arial"/>
                <w:sz w:val="18"/>
                <w:szCs w:val="18"/>
                <w:lang w:eastAsia="zh-CN"/>
              </w:rPr>
              <w:t>scope</w:t>
            </w:r>
            <w:ins w:id="77" w:author="Huawei" w:date="2025-05-22T18:46:00Z">
              <w:r w:rsidR="008A3897">
                <w:rPr>
                  <w:rFonts w:ascii="Arial" w:hAnsi="Arial" w:cs="Arial"/>
                  <w:sz w:val="18"/>
                  <w:szCs w:val="18"/>
                  <w:lang w:eastAsia="zh-CN"/>
                </w:rPr>
                <w:t>Type</w:t>
              </w:r>
            </w:ins>
            <w:proofErr w:type="spellEnd"/>
          </w:p>
        </w:tc>
        <w:tc>
          <w:tcPr>
            <w:tcW w:w="943" w:type="pct"/>
            <w:tcBorders>
              <w:top w:val="single" w:sz="4" w:space="0" w:color="auto"/>
              <w:left w:val="single" w:sz="4" w:space="0" w:color="auto"/>
              <w:bottom w:val="single" w:sz="4" w:space="0" w:color="auto"/>
              <w:right w:val="single" w:sz="4" w:space="0" w:color="auto"/>
            </w:tcBorders>
          </w:tcPr>
          <w:p w14:paraId="41DE0F6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F018AA7" w14:textId="4E19FC78"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9311742" w14:textId="6CAE3329"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p>
        </w:tc>
      </w:tr>
      <w:bookmarkEnd w:id="76"/>
      <w:tr w:rsidR="00EF223A" w14:paraId="572999B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04B8B60D" w14:textId="388613AD" w:rsidR="00EF223A" w:rsidRPr="00AF18E4" w:rsidRDefault="00EF223A" w:rsidP="00281DF4">
            <w:pPr>
              <w:keepNext/>
              <w:keepLines/>
              <w:spacing w:after="0"/>
              <w:rPr>
                <w:rFonts w:ascii="Arial" w:hAnsi="Arial" w:cs="Arial"/>
                <w:sz w:val="18"/>
                <w:szCs w:val="18"/>
                <w:lang w:eastAsia="zh-CN"/>
              </w:rPr>
            </w:pPr>
            <w:proofErr w:type="spellStart"/>
            <w:ins w:id="78" w:author="Huawei" w:date="2025-03-21T11:31:00Z">
              <w:r w:rsidRPr="00C91BA2">
                <w:rPr>
                  <w:rFonts w:ascii="Arial" w:hAnsi="Arial" w:cs="Arial"/>
                  <w:sz w:val="18"/>
                  <w:szCs w:val="18"/>
                  <w:lang w:eastAsia="zh-CN"/>
                </w:rPr>
                <w:t>scope</w:t>
              </w:r>
              <w:r>
                <w:rPr>
                  <w:rFonts w:ascii="Arial" w:hAnsi="Arial" w:cs="Arial"/>
                  <w:sz w:val="18"/>
                  <w:szCs w:val="18"/>
                  <w:lang w:eastAsia="zh-CN"/>
                </w:rPr>
                <w:t>L</w:t>
              </w:r>
              <w:r w:rsidRPr="00AF18E4">
                <w:rPr>
                  <w:rFonts w:ascii="Arial" w:hAnsi="Arial" w:cs="Arial"/>
                  <w:sz w:val="18"/>
                  <w:szCs w:val="18"/>
                  <w:lang w:eastAsia="zh-CN"/>
                </w:rPr>
                <w:t>evel</w:t>
              </w:r>
            </w:ins>
            <w:proofErr w:type="spellEnd"/>
            <w:del w:id="79" w:author="Huawei" w:date="2025-03-21T11:31:00Z">
              <w:r w:rsidRPr="00AF18E4" w:rsidDel="004A17FF">
                <w:rPr>
                  <w:rFonts w:ascii="Arial" w:hAnsi="Arial" w:cs="Arial"/>
                  <w:sz w:val="18"/>
                  <w:szCs w:val="18"/>
                  <w:lang w:eastAsia="zh-CN"/>
                </w:rPr>
                <w:delText>level</w:delText>
              </w:r>
            </w:del>
          </w:p>
        </w:tc>
        <w:tc>
          <w:tcPr>
            <w:tcW w:w="943" w:type="pct"/>
            <w:tcBorders>
              <w:top w:val="single" w:sz="4" w:space="0" w:color="auto"/>
              <w:left w:val="single" w:sz="4" w:space="0" w:color="auto"/>
              <w:bottom w:val="single" w:sz="4" w:space="0" w:color="auto"/>
              <w:right w:val="single" w:sz="4" w:space="0" w:color="auto"/>
            </w:tcBorders>
          </w:tcPr>
          <w:p w14:paraId="3D2CB15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769B4AC9" w14:textId="7D5F5A59"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E910378" w14:textId="77777777" w:rsidR="00EF223A" w:rsidRPr="00D8237F" w:rsidRDefault="00EF223A" w:rsidP="00281DF4">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5C3EF593" w14:textId="77777777" w:rsidR="00EF223A" w:rsidRPr="00D8237F" w:rsidRDefault="00EF223A" w:rsidP="00281DF4">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765FE03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p>
        </w:tc>
      </w:tr>
      <w:tr w:rsidR="00EF223A" w14:paraId="7D35E74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1F9CA94" w14:textId="198423D5"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16DD813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4AB2A864" w14:textId="3C2F74F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2F2F1E0"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Netconf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2CB61312"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17F684E2" w14:textId="03A7F816"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67548FC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321C3EDA" w14:textId="5DE5263A"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0A3F336"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0BD49D31"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600652B5" w14:textId="3AF86ECA" w:rsidR="00EF223A" w:rsidRPr="00AF18E4" w:rsidRDefault="00EF223A" w:rsidP="00281DF4">
            <w:pPr>
              <w:keepNext/>
              <w:keepLines/>
              <w:spacing w:after="0"/>
              <w:rPr>
                <w:rFonts w:ascii="Arial" w:hAnsi="Arial" w:cs="Arial"/>
                <w:sz w:val="18"/>
                <w:szCs w:val="18"/>
                <w:lang w:eastAsia="zh-CN"/>
              </w:rPr>
            </w:pPr>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6D9FE5C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A3FA4D1" w14:textId="67BF0E8D"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66A2BA5E" w14:textId="77777777" w:rsidR="00EF223A" w:rsidRPr="00D8237F" w:rsidRDefault="00EF223A" w:rsidP="00281DF4">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769F09A2" w14:textId="0538070E" w:rsidR="00EF223A" w:rsidRDefault="00EF223A" w:rsidP="00EF223A"/>
    <w:p w14:paraId="4E418BD4" w14:textId="77777777" w:rsidR="00EF223A" w:rsidRDefault="00EF223A" w:rsidP="00EF223A">
      <w:pPr>
        <w:pStyle w:val="TH"/>
      </w:pPr>
      <w:r>
        <w:lastRenderedPageBreak/>
        <w:t xml:space="preserve">Table 12.1.3.1.3-2: Mapping of IS </w:t>
      </w:r>
      <w:bookmarkStart w:id="80" w:name="MCCQCTEMPBM_00000120"/>
      <w:proofErr w:type="spellStart"/>
      <w:r w:rsidRPr="00D8237F">
        <w:rPr>
          <w:rFonts w:ascii="Courier New" w:hAnsi="Courier New" w:cs="Courier New"/>
        </w:rPr>
        <w:t>getMOIAttributes</w:t>
      </w:r>
      <w:bookmarkEnd w:id="80"/>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59361D3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39E2725" w14:textId="77777777" w:rsidR="00EF223A" w:rsidRDefault="00EF223A" w:rsidP="00281DF4">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5509C32" w14:textId="77777777" w:rsidR="00EF223A" w:rsidRDefault="00EF223A" w:rsidP="00281DF4">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084F744" w14:textId="77777777" w:rsidR="00EF223A" w:rsidRDefault="00EF223A" w:rsidP="00281DF4">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280EC206" w14:textId="77777777" w:rsidR="00EF223A" w:rsidRDefault="00EF223A" w:rsidP="00281DF4">
            <w:pPr>
              <w:pStyle w:val="TAH"/>
              <w:rPr>
                <w:lang w:eastAsia="zh-CN"/>
              </w:rPr>
            </w:pPr>
            <w:r>
              <w:rPr>
                <w:rFonts w:hint="eastAsia"/>
                <w:lang w:eastAsia="zh-CN"/>
              </w:rPr>
              <w:t>R</w:t>
            </w:r>
            <w:r>
              <w:rPr>
                <w:lang w:eastAsia="zh-CN"/>
              </w:rPr>
              <w:t>emark</w:t>
            </w:r>
          </w:p>
        </w:tc>
      </w:tr>
      <w:tr w:rsidR="00EF223A" w14:paraId="622CFB8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0C0CD527"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6359F5C8"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D36F7D7"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0CEA217"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25E65388"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72BB876B"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1F471859"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57DC735"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54FEA8F"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46F896ED"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101F4B3F" w14:textId="77777777" w:rsidR="00EF223A" w:rsidRPr="00AF18E4" w:rsidRDefault="00EF223A" w:rsidP="00281DF4">
            <w:pPr>
              <w:keepNext/>
              <w:keepLines/>
              <w:spacing w:after="0"/>
              <w:rPr>
                <w:rFonts w:ascii="Arial" w:hAnsi="Arial" w:cs="Arial"/>
                <w:sz w:val="18"/>
                <w:szCs w:val="18"/>
                <w:lang w:eastAsia="zh-CN"/>
              </w:rPr>
            </w:pPr>
            <w:bookmarkStart w:id="81"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1B96644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739136E7" w14:textId="77777777" w:rsidR="00EF223A" w:rsidRPr="00253B2C" w:rsidRDefault="00EF223A" w:rsidP="00281DF4">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F43095"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81"/>
      <w:tr w:rsidR="00EF223A" w14:paraId="668BC264"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49C2D0EC"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51D5CADF"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1D49E63"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CCF97C" w14:textId="77777777" w:rsidR="00EF223A" w:rsidRPr="00D8237F" w:rsidRDefault="00EF223A" w:rsidP="00281DF4">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bookmarkEnd w:id="64"/>
    </w:tbl>
    <w:p w14:paraId="1AAD66F3" w14:textId="77777777" w:rsidR="00EF223A" w:rsidRPr="00630B5F" w:rsidRDefault="00EF223A" w:rsidP="00EF22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56CAFC65"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32BFB"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4441A215" w14:textId="77777777" w:rsidR="00EF223A" w:rsidRDefault="00EF223A" w:rsidP="00EF223A">
      <w:pPr>
        <w:rPr>
          <w:lang w:eastAsia="zh-CN"/>
        </w:rPr>
      </w:pPr>
    </w:p>
    <w:p w14:paraId="24F3CEFB" w14:textId="77777777" w:rsidR="00EF223A" w:rsidRPr="00DA2CEE" w:rsidRDefault="00EF223A" w:rsidP="00EF223A">
      <w:pPr>
        <w:pStyle w:val="50"/>
      </w:pPr>
      <w:bookmarkStart w:id="82" w:name="_Toc35856610"/>
      <w:bookmarkStart w:id="83" w:name="_Toc44001496"/>
      <w:bookmarkStart w:id="84" w:name="_Toc51581097"/>
      <w:bookmarkStart w:id="85" w:name="_Toc52356360"/>
      <w:bookmarkStart w:id="86" w:name="_Toc55227930"/>
      <w:bookmarkStart w:id="87" w:name="_Toc138323476"/>
      <w:bookmarkStart w:id="88" w:name="_Toc187401289"/>
      <w:r w:rsidRPr="00DA2CEE">
        <w:t>12.1.</w:t>
      </w:r>
      <w:r>
        <w:t>3</w:t>
      </w:r>
      <w:r w:rsidRPr="00DA2CEE">
        <w:t>.1.4</w:t>
      </w:r>
      <w:r w:rsidRPr="00DA2CEE">
        <w:tab/>
        <w:t xml:space="preserve">Operation </w:t>
      </w:r>
      <w:bookmarkStart w:id="89" w:name="MCCQCTEMPBM_00000133"/>
      <w:proofErr w:type="spellStart"/>
      <w:r w:rsidRPr="00AA0BEE">
        <w:rPr>
          <w:rFonts w:ascii="Courier New" w:hAnsi="Courier New" w:cs="Courier New"/>
        </w:rPr>
        <w:t>modifyMOIAttributes</w:t>
      </w:r>
      <w:bookmarkEnd w:id="82"/>
      <w:bookmarkEnd w:id="83"/>
      <w:bookmarkEnd w:id="84"/>
      <w:bookmarkEnd w:id="85"/>
      <w:bookmarkEnd w:id="86"/>
      <w:bookmarkEnd w:id="87"/>
      <w:bookmarkEnd w:id="88"/>
      <w:bookmarkEnd w:id="89"/>
      <w:proofErr w:type="spellEnd"/>
    </w:p>
    <w:p w14:paraId="3858345F" w14:textId="77777777" w:rsidR="00EF223A" w:rsidRDefault="00EF223A" w:rsidP="00EF223A">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ADDFB67" w14:textId="77777777" w:rsidR="00EF223A" w:rsidRDefault="00EF223A" w:rsidP="00EF223A">
      <w:r>
        <w:t>The default-operation parameter should be set to none.</w:t>
      </w:r>
    </w:p>
    <w:p w14:paraId="21025E8F" w14:textId="77777777" w:rsidR="00EF223A" w:rsidRDefault="00EF223A" w:rsidP="00EF223A">
      <w:r>
        <w:t xml:space="preserve">The Netconf operation attribute on the list representing modified MOI(s) should be set to create, replace or delete according to the ENUM in the </w:t>
      </w:r>
      <w:proofErr w:type="spellStart"/>
      <w:r>
        <w:t>modificationList</w:t>
      </w:r>
      <w:proofErr w:type="spellEnd"/>
      <w:r>
        <w:t>.</w:t>
      </w:r>
    </w:p>
    <w:p w14:paraId="72F25A01" w14:textId="77777777" w:rsidR="00EF223A" w:rsidRDefault="00EF223A" w:rsidP="00EF223A">
      <w:r>
        <w:t>The IS operation parameters are mapped to SS equivalents according to table 12.1.3.1.4-1 and table 12.1.3.1.4-2.</w:t>
      </w:r>
    </w:p>
    <w:p w14:paraId="5673D232" w14:textId="77777777" w:rsidR="00EF223A" w:rsidRDefault="00EF223A" w:rsidP="00EF223A">
      <w:pPr>
        <w:pStyle w:val="TH"/>
      </w:pPr>
      <w:r w:rsidRPr="00475321">
        <w:t>Table 12.1.</w:t>
      </w:r>
      <w:r>
        <w:t>3</w:t>
      </w:r>
      <w:r w:rsidRPr="004855DA">
        <w:t xml:space="preserve">.1.4-1: Mapping of IS </w:t>
      </w:r>
      <w:bookmarkStart w:id="90" w:name="MCCQCTEMPBM_00000134"/>
      <w:proofErr w:type="spellStart"/>
      <w:r w:rsidRPr="00D8237F">
        <w:rPr>
          <w:rFonts w:ascii="Courier New" w:hAnsi="Courier New" w:cs="Courier New"/>
        </w:rPr>
        <w:t>modifyMOIAttributes</w:t>
      </w:r>
      <w:bookmarkEnd w:id="90"/>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008166F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3453AF7E"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09803AC3"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175AF0FB" w14:textId="77777777" w:rsidR="00EF223A" w:rsidRDefault="00EF223A" w:rsidP="00281DF4">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16DB921F" w14:textId="77777777" w:rsidR="00EF223A" w:rsidRDefault="00EF223A" w:rsidP="00281DF4">
            <w:pPr>
              <w:pStyle w:val="TAH"/>
              <w:rPr>
                <w:lang w:eastAsia="zh-CN"/>
              </w:rPr>
            </w:pPr>
            <w:r>
              <w:rPr>
                <w:rFonts w:hint="eastAsia"/>
                <w:lang w:eastAsia="zh-CN"/>
              </w:rPr>
              <w:t>R</w:t>
            </w:r>
            <w:r>
              <w:rPr>
                <w:lang w:eastAsia="zh-CN"/>
              </w:rPr>
              <w:t>emark</w:t>
            </w:r>
          </w:p>
        </w:tc>
      </w:tr>
      <w:tr w:rsidR="00EF223A" w14:paraId="0E1DE9CB"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F56B716"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3CBAC62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450684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BBC9E9D"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8A3897" w14:paraId="2A003427" w14:textId="77777777" w:rsidTr="007F2BA2">
        <w:trPr>
          <w:jc w:val="center"/>
        </w:trPr>
        <w:tc>
          <w:tcPr>
            <w:tcW w:w="1333" w:type="pct"/>
            <w:tcBorders>
              <w:top w:val="single" w:sz="4" w:space="0" w:color="auto"/>
              <w:left w:val="single" w:sz="4" w:space="0" w:color="auto"/>
              <w:bottom w:val="single" w:sz="4" w:space="0" w:color="auto"/>
              <w:right w:val="single" w:sz="4" w:space="0" w:color="auto"/>
            </w:tcBorders>
            <w:hideMark/>
          </w:tcPr>
          <w:p w14:paraId="2C9ED4DC" w14:textId="7A0D8C36" w:rsidR="008A3897" w:rsidRPr="00AF18E4" w:rsidRDefault="008A3897"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scope</w:t>
            </w:r>
            <w:ins w:id="91" w:author="Huawei" w:date="2025-05-22T16:48:00Z">
              <w:r>
                <w:rPr>
                  <w:rFonts w:ascii="Arial" w:hAnsi="Arial" w:cs="Arial"/>
                  <w:sz w:val="18"/>
                  <w:szCs w:val="18"/>
                  <w:lang w:eastAsia="zh-CN"/>
                </w:rPr>
                <w:t>Type</w:t>
              </w:r>
            </w:ins>
            <w:proofErr w:type="spellEnd"/>
          </w:p>
        </w:tc>
        <w:tc>
          <w:tcPr>
            <w:tcW w:w="943" w:type="pct"/>
            <w:tcBorders>
              <w:top w:val="single" w:sz="4" w:space="0" w:color="auto"/>
              <w:left w:val="single" w:sz="4" w:space="0" w:color="auto"/>
              <w:bottom w:val="single" w:sz="4" w:space="0" w:color="auto"/>
              <w:right w:val="single" w:sz="4" w:space="0" w:color="auto"/>
            </w:tcBorders>
          </w:tcPr>
          <w:p w14:paraId="6458B3AB" w14:textId="77777777" w:rsidR="008A3897" w:rsidRDefault="008A3897"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9F1865B" w14:textId="74615293" w:rsidR="008A3897" w:rsidRDefault="008A3897"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1BC25BB" w14:textId="3DCED807" w:rsidR="008A3897" w:rsidRPr="00681A38" w:rsidRDefault="008A3897" w:rsidP="00281DF4">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8A3897" w14:paraId="659AC047" w14:textId="77777777" w:rsidTr="007F2BA2">
        <w:trPr>
          <w:jc w:val="center"/>
          <w:ins w:id="92"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104556F0" w14:textId="49762502" w:rsidR="008A3897" w:rsidRDefault="008A3897" w:rsidP="00281DF4">
            <w:pPr>
              <w:keepNext/>
              <w:keepLines/>
              <w:spacing w:after="0"/>
              <w:rPr>
                <w:ins w:id="93" w:author="Huawei" w:date="2025-03-21T11:33:00Z"/>
                <w:rFonts w:cs="Arial"/>
                <w:szCs w:val="18"/>
              </w:rPr>
            </w:pPr>
            <w:proofErr w:type="spellStart"/>
            <w:ins w:id="94" w:author="Huawei" w:date="2025-03-21T11:33:00Z">
              <w:r w:rsidRPr="00C91BA2">
                <w:rPr>
                  <w:rFonts w:ascii="Arial" w:hAnsi="Arial" w:cs="Arial"/>
                  <w:sz w:val="18"/>
                  <w:szCs w:val="18"/>
                  <w:lang w:eastAsia="zh-CN"/>
                </w:rPr>
                <w:t>scopeLevel</w:t>
              </w:r>
              <w:proofErr w:type="spellEnd"/>
            </w:ins>
          </w:p>
        </w:tc>
        <w:tc>
          <w:tcPr>
            <w:tcW w:w="943" w:type="pct"/>
            <w:tcBorders>
              <w:top w:val="single" w:sz="4" w:space="0" w:color="auto"/>
              <w:left w:val="single" w:sz="4" w:space="0" w:color="auto"/>
              <w:bottom w:val="single" w:sz="4" w:space="0" w:color="auto"/>
              <w:right w:val="single" w:sz="4" w:space="0" w:color="auto"/>
            </w:tcBorders>
          </w:tcPr>
          <w:p w14:paraId="4F24FB2C" w14:textId="77777777" w:rsidR="008A3897" w:rsidRPr="001A32B1" w:rsidRDefault="008A3897" w:rsidP="00281DF4">
            <w:pPr>
              <w:keepNext/>
              <w:keepLines/>
              <w:spacing w:after="0"/>
              <w:rPr>
                <w:ins w:id="95" w:author="Huawei" w:date="2025-03-21T11:33:00Z"/>
                <w:rFonts w:ascii="Arial" w:hAnsi="Arial"/>
                <w:sz w:val="18"/>
                <w:szCs w:val="18"/>
                <w:lang w:eastAsia="zh-CN"/>
              </w:rPr>
            </w:pPr>
            <w:ins w:id="96"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8C4937C" w14:textId="0921E52B" w:rsidR="008A3897" w:rsidDel="004A17FF" w:rsidRDefault="008A3897" w:rsidP="00281DF4">
            <w:pPr>
              <w:keepNext/>
              <w:keepLines/>
              <w:spacing w:after="0"/>
              <w:jc w:val="center"/>
              <w:rPr>
                <w:ins w:id="97" w:author="Huawei" w:date="2025-03-21T11:33:00Z"/>
                <w:rFonts w:ascii="Arial" w:hAnsi="Arial"/>
                <w:sz w:val="18"/>
                <w:szCs w:val="18"/>
                <w:lang w:eastAsia="zh-CN"/>
              </w:rPr>
            </w:pPr>
            <w:ins w:id="98" w:author="Huawei" w:date="2025-05-22T16:49:00Z">
              <w:r>
                <w:rPr>
                  <w:rFonts w:ascii="Arial" w:hAnsi="Arial"/>
                  <w:sz w:val="18"/>
                  <w:szCs w:val="18"/>
                  <w:lang w:eastAsia="zh-CN"/>
                </w:rPr>
                <w:t>M</w:t>
              </w:r>
            </w:ins>
          </w:p>
        </w:tc>
        <w:tc>
          <w:tcPr>
            <w:tcW w:w="2514" w:type="pct"/>
            <w:vMerge/>
            <w:tcBorders>
              <w:left w:val="single" w:sz="4" w:space="0" w:color="auto"/>
              <w:bottom w:val="single" w:sz="4" w:space="0" w:color="auto"/>
              <w:right w:val="single" w:sz="4" w:space="0" w:color="auto"/>
            </w:tcBorders>
          </w:tcPr>
          <w:p w14:paraId="568273A1" w14:textId="54F6B20C" w:rsidR="008A3897" w:rsidRPr="00327849" w:rsidRDefault="008A3897" w:rsidP="00E67E5B">
            <w:pPr>
              <w:rPr>
                <w:ins w:id="99" w:author="Huawei" w:date="2025-03-21T11:33:00Z"/>
                <w:rFonts w:ascii="Arial" w:hAnsi="Arial" w:cs="Arial"/>
                <w:sz w:val="18"/>
                <w:szCs w:val="18"/>
              </w:rPr>
            </w:pPr>
          </w:p>
        </w:tc>
      </w:tr>
      <w:tr w:rsidR="00EF223A" w14:paraId="476160F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CCF46FF" w14:textId="5476A0DB"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36E3915C"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34C3F7A" w14:textId="54A9B4D5"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F2C08FB"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EF223A" w14:paraId="59096AE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DD1F77C" w14:textId="5A3BB3B5"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proofErr w:type="spellEnd"/>
          </w:p>
        </w:tc>
        <w:tc>
          <w:tcPr>
            <w:tcW w:w="943" w:type="pct"/>
            <w:tcBorders>
              <w:top w:val="single" w:sz="4" w:space="0" w:color="auto"/>
              <w:left w:val="single" w:sz="4" w:space="0" w:color="auto"/>
              <w:bottom w:val="single" w:sz="4" w:space="0" w:color="auto"/>
              <w:right w:val="single" w:sz="4" w:space="0" w:color="auto"/>
            </w:tcBorders>
          </w:tcPr>
          <w:p w14:paraId="7B1057BD"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D02EC11" w14:textId="4C1FB93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4270C23"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59566DF1" w14:textId="77777777" w:rsidR="00EF223A" w:rsidRDefault="00EF223A" w:rsidP="00EF223A">
      <w:pPr>
        <w:rPr>
          <w:rStyle w:val="affffd"/>
        </w:rPr>
      </w:pPr>
    </w:p>
    <w:p w14:paraId="63C48A78" w14:textId="77777777" w:rsidR="00EF223A" w:rsidRDefault="00EF223A" w:rsidP="00EF223A">
      <w:pPr>
        <w:pStyle w:val="TH"/>
      </w:pPr>
      <w:r>
        <w:t xml:space="preserve">Table </w:t>
      </w:r>
      <w:bookmarkStart w:id="100" w:name="_Hlk21681673"/>
      <w:r>
        <w:t>12.1.3.1.4-2</w:t>
      </w:r>
      <w:bookmarkEnd w:id="100"/>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EF223A" w14:paraId="44CB4BD8"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0601083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70A51206"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7B16D8A"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3CC3F643"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18CCB2AA"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46297FB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4114D4E3"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5737E0A8"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15B25EDB"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76EDB885"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w:t>
            </w:r>
            <w:proofErr w:type="gramStart"/>
            <w:r>
              <w:rPr>
                <w:rFonts w:ascii="Arial" w:hAnsi="Arial" w:cs="Arial"/>
                <w:sz w:val="18"/>
                <w:szCs w:val="18"/>
                <w:lang w:eastAsia="zh-CN"/>
              </w:rPr>
              <w:t>note</w:t>
            </w:r>
            <w:proofErr w:type="gramEnd"/>
            <w:r>
              <w:rPr>
                <w:rFonts w:ascii="Arial" w:hAnsi="Arial" w:cs="Arial"/>
                <w:sz w:val="18"/>
                <w:szCs w:val="18"/>
                <w:lang w:eastAsia="zh-CN"/>
              </w:rPr>
              <w:t xml:space="preserve"> 1)</w:t>
            </w:r>
          </w:p>
        </w:tc>
      </w:tr>
      <w:tr w:rsidR="00EF223A" w14:paraId="4A993F32"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7FEEF068"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0C89BF05"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71D26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8A153A4"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6012AA72"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4721B899"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73B38F9C"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41A2DD0" w14:textId="77777777" w:rsidR="00EF223A" w:rsidRDefault="00EF223A" w:rsidP="00EF223A"/>
    <w:p w14:paraId="2B5C7DCC" w14:textId="77777777" w:rsidR="00EF223A" w:rsidRPr="00AA0BEE" w:rsidRDefault="00EF223A" w:rsidP="00EF223A">
      <w:pPr>
        <w:pStyle w:val="NO"/>
      </w:pPr>
      <w:r>
        <w:t>Note 1:</w:t>
      </w:r>
      <w:r>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1652D10E" w14:textId="77777777" w:rsidR="00EF223A" w:rsidRPr="00630B5F" w:rsidRDefault="00EF223A" w:rsidP="00EF223A">
      <w:pPr>
        <w:ind w:leftChars="142" w:left="708" w:rightChars="708" w:right="1416" w:hangingChars="212" w:hanging="42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3E14A45A"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2AC6AE"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38F1F1CE" w14:textId="77777777" w:rsidR="00EF223A" w:rsidRPr="00AA0BEE" w:rsidRDefault="00EF223A" w:rsidP="00EF223A">
      <w:pPr>
        <w:ind w:leftChars="142" w:left="708" w:rightChars="708" w:right="1416" w:hangingChars="212" w:hanging="424"/>
      </w:pPr>
    </w:p>
    <w:p w14:paraId="34D645E7" w14:textId="77777777" w:rsidR="00EF223A" w:rsidRPr="00F05F7B" w:rsidRDefault="00EF223A" w:rsidP="00EF223A">
      <w:pPr>
        <w:pStyle w:val="50"/>
      </w:pPr>
      <w:bookmarkStart w:id="101" w:name="_Toc187401291"/>
      <w:r w:rsidRPr="00F05F7B">
        <w:lastRenderedPageBreak/>
        <w:t>12.1.</w:t>
      </w:r>
      <w:r>
        <w:t>3</w:t>
      </w:r>
      <w:r w:rsidRPr="00F05F7B">
        <w:rPr>
          <w:rFonts w:hint="eastAsia"/>
        </w:rPr>
        <w:t>.1</w:t>
      </w:r>
      <w:r w:rsidRPr="00F05F7B">
        <w:t>.5</w:t>
      </w:r>
      <w:r w:rsidRPr="00F05F7B">
        <w:tab/>
        <w:t xml:space="preserve">Operation </w:t>
      </w:r>
      <w:bookmarkStart w:id="102" w:name="MCCQCTEMPBM_00000135"/>
      <w:proofErr w:type="spellStart"/>
      <w:r w:rsidRPr="00AA0BEE">
        <w:rPr>
          <w:rFonts w:ascii="Courier New" w:hAnsi="Courier New" w:cs="Courier New"/>
        </w:rPr>
        <w:t>deleteMOI</w:t>
      </w:r>
      <w:bookmarkEnd w:id="101"/>
      <w:bookmarkEnd w:id="102"/>
      <w:proofErr w:type="spellEnd"/>
    </w:p>
    <w:p w14:paraId="1B446F22" w14:textId="77777777" w:rsidR="00EF223A" w:rsidRDefault="00EF223A" w:rsidP="00EF223A">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2B683861" w14:textId="77777777" w:rsidR="00EF223A" w:rsidRDefault="00EF223A" w:rsidP="00EF223A">
      <w:r>
        <w:t xml:space="preserve">The Netconf operation attribute on the list representing the </w:t>
      </w:r>
      <w:proofErr w:type="spellStart"/>
      <w:r w:rsidRPr="007C5163">
        <w:t>baseObjectInstance</w:t>
      </w:r>
      <w:proofErr w:type="spellEnd"/>
      <w:r>
        <w:t xml:space="preserve"> should be set to delete or remove.</w:t>
      </w:r>
    </w:p>
    <w:p w14:paraId="5847B096" w14:textId="77777777" w:rsidR="00EF223A" w:rsidRDefault="00EF223A" w:rsidP="00EF223A">
      <w:r>
        <w:t>The default-operation parameter should be set to none.</w:t>
      </w:r>
    </w:p>
    <w:p w14:paraId="514E520B" w14:textId="77777777" w:rsidR="00EF223A" w:rsidRDefault="00EF223A" w:rsidP="00EF223A">
      <w:r>
        <w:t>The IS operation parameters are mapped to SS equivalents according to table 12.1.3.1.5-1 and table 12.1.3.1.5-2.</w:t>
      </w:r>
    </w:p>
    <w:p w14:paraId="44AE4AE2" w14:textId="77777777" w:rsidR="00EF223A" w:rsidRDefault="00EF223A" w:rsidP="00EF223A">
      <w:pPr>
        <w:pStyle w:val="TH"/>
      </w:pPr>
      <w:r>
        <w:t xml:space="preserve">Table 12.1.3.1.5-1: Mapping of IS </w:t>
      </w:r>
      <w:bookmarkStart w:id="103" w:name="MCCQCTEMPBM_00000136"/>
      <w:proofErr w:type="spellStart"/>
      <w:r w:rsidRPr="00D8237F">
        <w:rPr>
          <w:rFonts w:ascii="Courier New" w:hAnsi="Courier New" w:cs="Courier New"/>
        </w:rPr>
        <w:t>deleteMOI</w:t>
      </w:r>
      <w:bookmarkEnd w:id="103"/>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EF223A" w14:paraId="5A418AB4"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6D7BA69A"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BB34E5E"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8D23FB1"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4E25772"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EF223A" w14:paraId="3924409F"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1F72F08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1781924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0D4981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6DB60FA"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8A3897" w14:paraId="108CC889" w14:textId="77777777" w:rsidTr="00CE4387">
        <w:trPr>
          <w:jc w:val="center"/>
        </w:trPr>
        <w:tc>
          <w:tcPr>
            <w:tcW w:w="1332" w:type="pct"/>
            <w:tcBorders>
              <w:top w:val="single" w:sz="4" w:space="0" w:color="auto"/>
              <w:left w:val="single" w:sz="4" w:space="0" w:color="auto"/>
              <w:bottom w:val="single" w:sz="4" w:space="0" w:color="auto"/>
              <w:right w:val="single" w:sz="4" w:space="0" w:color="auto"/>
            </w:tcBorders>
            <w:hideMark/>
          </w:tcPr>
          <w:p w14:paraId="3ECFD985" w14:textId="42A4ED1E" w:rsidR="008A3897" w:rsidRPr="00AF18E4" w:rsidRDefault="008A3897"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scope</w:t>
            </w:r>
            <w:ins w:id="104" w:author="Huawei" w:date="2025-05-22T16:49:00Z">
              <w:r>
                <w:rPr>
                  <w:rFonts w:ascii="Arial" w:hAnsi="Arial" w:cs="Arial"/>
                  <w:sz w:val="18"/>
                  <w:szCs w:val="18"/>
                  <w:lang w:eastAsia="zh-CN"/>
                </w:rPr>
                <w:t>Type</w:t>
              </w:r>
            </w:ins>
            <w:proofErr w:type="spellEnd"/>
          </w:p>
        </w:tc>
        <w:tc>
          <w:tcPr>
            <w:tcW w:w="944" w:type="pct"/>
            <w:tcBorders>
              <w:top w:val="single" w:sz="4" w:space="0" w:color="auto"/>
              <w:left w:val="single" w:sz="4" w:space="0" w:color="auto"/>
              <w:bottom w:val="single" w:sz="4" w:space="0" w:color="auto"/>
              <w:right w:val="single" w:sz="4" w:space="0" w:color="auto"/>
            </w:tcBorders>
          </w:tcPr>
          <w:p w14:paraId="46D8A147" w14:textId="77777777" w:rsidR="008A3897" w:rsidRDefault="008A3897"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FAFF216" w14:textId="6AA281AA" w:rsidR="008A3897" w:rsidRDefault="008A3897"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1BE73945" w14:textId="17A9A99B" w:rsidR="008A3897" w:rsidRPr="00681A38" w:rsidRDefault="008A3897" w:rsidP="00281DF4">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8A3897" w14:paraId="3CF1CF1E" w14:textId="77777777" w:rsidTr="00CE4387">
        <w:trPr>
          <w:jc w:val="center"/>
          <w:ins w:id="105"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1E23BF5B" w14:textId="594C5989" w:rsidR="008A3897" w:rsidRPr="00AF18E4" w:rsidRDefault="008A3897" w:rsidP="00281DF4">
            <w:pPr>
              <w:keepNext/>
              <w:keepLines/>
              <w:spacing w:after="0"/>
              <w:rPr>
                <w:ins w:id="106" w:author="Huawei" w:date="2025-03-21T11:34:00Z"/>
                <w:rFonts w:ascii="Arial" w:hAnsi="Arial" w:cs="Arial"/>
                <w:sz w:val="18"/>
                <w:szCs w:val="18"/>
                <w:lang w:eastAsia="zh-CN"/>
              </w:rPr>
            </w:pPr>
            <w:proofErr w:type="spellStart"/>
            <w:ins w:id="107" w:author="Huawei" w:date="2025-03-21T11:34:00Z">
              <w:r w:rsidRPr="00C91BA2">
                <w:rPr>
                  <w:rFonts w:ascii="Arial" w:hAnsi="Arial" w:cs="Arial"/>
                  <w:sz w:val="18"/>
                  <w:szCs w:val="18"/>
                  <w:lang w:eastAsia="zh-CN"/>
                </w:rPr>
                <w:t>scopeLevel</w:t>
              </w:r>
              <w:proofErr w:type="spellEnd"/>
            </w:ins>
          </w:p>
        </w:tc>
        <w:tc>
          <w:tcPr>
            <w:tcW w:w="944" w:type="pct"/>
            <w:tcBorders>
              <w:top w:val="single" w:sz="4" w:space="0" w:color="auto"/>
              <w:left w:val="single" w:sz="4" w:space="0" w:color="auto"/>
              <w:bottom w:val="single" w:sz="4" w:space="0" w:color="auto"/>
              <w:right w:val="single" w:sz="4" w:space="0" w:color="auto"/>
            </w:tcBorders>
          </w:tcPr>
          <w:p w14:paraId="5C70D7A7" w14:textId="77777777" w:rsidR="008A3897" w:rsidRPr="001A32B1" w:rsidRDefault="008A3897" w:rsidP="00281DF4">
            <w:pPr>
              <w:keepNext/>
              <w:keepLines/>
              <w:spacing w:after="0"/>
              <w:rPr>
                <w:ins w:id="108" w:author="Huawei" w:date="2025-03-21T11:34:00Z"/>
                <w:rFonts w:ascii="Arial" w:hAnsi="Arial"/>
                <w:sz w:val="18"/>
                <w:szCs w:val="18"/>
                <w:lang w:eastAsia="zh-CN"/>
              </w:rPr>
            </w:pPr>
            <w:ins w:id="109"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700E1A73" w14:textId="28CA96F5" w:rsidR="008A3897" w:rsidRDefault="008A3897" w:rsidP="00281DF4">
            <w:pPr>
              <w:keepNext/>
              <w:keepLines/>
              <w:spacing w:after="0"/>
              <w:jc w:val="center"/>
              <w:rPr>
                <w:ins w:id="110" w:author="Huawei" w:date="2025-03-21T11:34:00Z"/>
                <w:rFonts w:ascii="Arial" w:hAnsi="Arial"/>
                <w:sz w:val="18"/>
                <w:szCs w:val="18"/>
                <w:lang w:eastAsia="zh-CN"/>
              </w:rPr>
            </w:pPr>
            <w:ins w:id="111" w:author="Huawei" w:date="2025-05-22T16:49:00Z">
              <w:r>
                <w:rPr>
                  <w:rFonts w:ascii="Arial" w:hAnsi="Arial"/>
                  <w:sz w:val="18"/>
                  <w:szCs w:val="18"/>
                  <w:lang w:eastAsia="zh-CN"/>
                </w:rPr>
                <w:t>M</w:t>
              </w:r>
            </w:ins>
          </w:p>
        </w:tc>
        <w:tc>
          <w:tcPr>
            <w:tcW w:w="2514" w:type="pct"/>
            <w:vMerge/>
            <w:tcBorders>
              <w:left w:val="single" w:sz="4" w:space="0" w:color="auto"/>
              <w:bottom w:val="single" w:sz="4" w:space="0" w:color="auto"/>
              <w:right w:val="single" w:sz="4" w:space="0" w:color="auto"/>
            </w:tcBorders>
          </w:tcPr>
          <w:p w14:paraId="2936F8C1" w14:textId="22C53867" w:rsidR="008A3897" w:rsidRPr="00D8237F" w:rsidRDefault="008A3897" w:rsidP="00281DF4">
            <w:pPr>
              <w:keepNext/>
              <w:keepLines/>
              <w:spacing w:after="0"/>
              <w:rPr>
                <w:ins w:id="112" w:author="Huawei" w:date="2025-03-21T11:34:00Z"/>
                <w:rFonts w:ascii="Arial" w:hAnsi="Arial" w:cs="Arial"/>
                <w:sz w:val="18"/>
                <w:szCs w:val="18"/>
                <w:lang w:eastAsia="zh-CN"/>
              </w:rPr>
            </w:pPr>
          </w:p>
        </w:tc>
      </w:tr>
      <w:tr w:rsidR="00EF223A" w14:paraId="3905E06C"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23A384EC" w14:textId="4E65186B"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532F0F1A"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F632938" w14:textId="77553DE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A311BD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4A99C8B0" w14:textId="77777777" w:rsidR="00EF223A" w:rsidRDefault="00EF223A" w:rsidP="00EF223A">
      <w:pPr>
        <w:rPr>
          <w:rStyle w:val="affffd"/>
        </w:rPr>
      </w:pPr>
    </w:p>
    <w:p w14:paraId="08B4E501" w14:textId="77777777" w:rsidR="00EF223A" w:rsidRDefault="00EF223A" w:rsidP="00EF223A">
      <w:pPr>
        <w:pStyle w:val="TH"/>
      </w:pPr>
      <w:r>
        <w:t xml:space="preserve">Table </w:t>
      </w:r>
      <w:bookmarkStart w:id="113" w:name="_Hlk21682386"/>
      <w:r>
        <w:t>12.1.3.1.5-2</w:t>
      </w:r>
      <w:bookmarkEnd w:id="113"/>
      <w:r>
        <w:t xml:space="preserve">: Mapping of IS </w:t>
      </w:r>
      <w:bookmarkStart w:id="114" w:name="MCCQCTEMPBM_00000137"/>
      <w:proofErr w:type="spellStart"/>
      <w:r w:rsidRPr="00D8237F">
        <w:rPr>
          <w:rFonts w:ascii="Courier New" w:hAnsi="Courier New" w:cs="Courier New"/>
        </w:rPr>
        <w:t>deleteMOI</w:t>
      </w:r>
      <w:bookmarkEnd w:id="114"/>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EF223A" w14:paraId="680E5B36"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EC1FB6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2D6866C"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AEF9535"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643BE007"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3FDA32C1"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09CE0B53" w14:textId="43012405" w:rsidR="00EF223A" w:rsidRPr="00AF18E4" w:rsidRDefault="00EF223A" w:rsidP="00281DF4">
            <w:pPr>
              <w:keepNext/>
              <w:keepLines/>
              <w:spacing w:after="0"/>
              <w:rPr>
                <w:rFonts w:ascii="Arial" w:hAnsi="Arial" w:cs="Arial"/>
                <w:sz w:val="18"/>
                <w:szCs w:val="18"/>
                <w:lang w:eastAsia="zh-CN"/>
              </w:rPr>
            </w:pPr>
            <w:bookmarkStart w:id="115" w:name="_Hlk31808864"/>
            <w:proofErr w:type="spellStart"/>
            <w:r w:rsidRPr="00AF18E4">
              <w:rPr>
                <w:rFonts w:ascii="Arial" w:hAnsi="Arial" w:cs="Arial"/>
                <w:sz w:val="18"/>
                <w:szCs w:val="18"/>
                <w:lang w:eastAsia="zh-CN"/>
              </w:rPr>
              <w:t>deletionList</w:t>
            </w:r>
            <w:bookmarkEnd w:id="115"/>
            <w:proofErr w:type="spellEnd"/>
          </w:p>
        </w:tc>
        <w:tc>
          <w:tcPr>
            <w:tcW w:w="869" w:type="pct"/>
            <w:tcBorders>
              <w:top w:val="single" w:sz="4" w:space="0" w:color="auto"/>
              <w:left w:val="single" w:sz="4" w:space="0" w:color="auto"/>
              <w:bottom w:val="single" w:sz="4" w:space="0" w:color="auto"/>
              <w:right w:val="single" w:sz="4" w:space="0" w:color="auto"/>
            </w:tcBorders>
            <w:hideMark/>
          </w:tcPr>
          <w:p w14:paraId="4095276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351643E2" w14:textId="77777777" w:rsidR="00EF223A" w:rsidRPr="00C525BE" w:rsidRDefault="00EF223A" w:rsidP="00281DF4">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37134A"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5EBBDBA"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w:t>
            </w:r>
            <w:proofErr w:type="gramStart"/>
            <w:r>
              <w:rPr>
                <w:rFonts w:ascii="Arial" w:hAnsi="Arial" w:cs="Arial"/>
                <w:sz w:val="18"/>
                <w:szCs w:val="18"/>
                <w:lang w:eastAsia="zh-CN"/>
              </w:rPr>
              <w:t>note</w:t>
            </w:r>
            <w:proofErr w:type="gramEnd"/>
            <w:r>
              <w:rPr>
                <w:rFonts w:ascii="Arial" w:hAnsi="Arial" w:cs="Arial"/>
                <w:sz w:val="18"/>
                <w:szCs w:val="18"/>
                <w:lang w:eastAsia="zh-CN"/>
              </w:rPr>
              <w:t xml:space="preserve"> 1)</w:t>
            </w:r>
          </w:p>
        </w:tc>
      </w:tr>
      <w:tr w:rsidR="00EF223A" w14:paraId="41DA9527"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30D9FA12"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355B43DB"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0946EEB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13FD6BE"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091DF3B8"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5D1B9244"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05C7176E"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998C9DD" w14:textId="77777777" w:rsidR="00EF223A" w:rsidRPr="00801C7B" w:rsidRDefault="00EF223A" w:rsidP="00EF223A">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7585152C"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442B28" w14:paraId="0B4AB1FB" w14:textId="77777777" w:rsidTr="00281DF4">
        <w:tc>
          <w:tcPr>
            <w:tcW w:w="9521" w:type="dxa"/>
            <w:shd w:val="clear" w:color="auto" w:fill="FFFFCC"/>
            <w:vAlign w:val="center"/>
          </w:tcPr>
          <w:p w14:paraId="0D8A3CC9" w14:textId="77777777" w:rsidR="00EF223A" w:rsidRPr="00442B28" w:rsidRDefault="00EF223A" w:rsidP="00281DF4">
            <w:pPr>
              <w:jc w:val="center"/>
              <w:rPr>
                <w:rFonts w:ascii="Arial" w:hAnsi="Arial" w:cs="Arial"/>
                <w:b/>
                <w:bCs/>
                <w:sz w:val="28"/>
                <w:szCs w:val="28"/>
                <w:lang w:val="en-US"/>
              </w:rPr>
            </w:pPr>
            <w:bookmarkStart w:id="116" w:name="_Toc462827461"/>
            <w:bookmarkStart w:id="117" w:name="_Toc458429818"/>
            <w:r w:rsidRPr="005403B3">
              <w:rPr>
                <w:rFonts w:ascii="Arial" w:hAnsi="Arial" w:cs="Arial"/>
                <w:b/>
                <w:bCs/>
                <w:sz w:val="28"/>
                <w:szCs w:val="28"/>
                <w:lang w:val="en-US"/>
              </w:rPr>
              <w:t>End of changes</w:t>
            </w:r>
          </w:p>
        </w:tc>
      </w:tr>
      <w:bookmarkEnd w:id="116"/>
      <w:bookmarkEnd w:id="117"/>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BFE12" w14:textId="77777777" w:rsidR="001E361B" w:rsidRDefault="001E361B">
      <w:r>
        <w:separator/>
      </w:r>
    </w:p>
  </w:endnote>
  <w:endnote w:type="continuationSeparator" w:id="0">
    <w:p w14:paraId="3C0136F6" w14:textId="77777777" w:rsidR="001E361B" w:rsidRDefault="001E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6F48" w14:textId="77777777" w:rsidR="001E361B" w:rsidRDefault="001E361B">
      <w:r>
        <w:separator/>
      </w:r>
    </w:p>
  </w:footnote>
  <w:footnote w:type="continuationSeparator" w:id="0">
    <w:p w14:paraId="094A657C" w14:textId="77777777" w:rsidR="001E361B" w:rsidRDefault="001E3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81DF4" w:rsidRDefault="0028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F862" w14:textId="77777777" w:rsidR="00281DF4" w:rsidRDefault="00281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C8B3" w14:textId="77777777" w:rsidR="00281DF4" w:rsidRDefault="00281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DF2" w14:textId="77777777" w:rsidR="00281DF4" w:rsidRDefault="00281D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A7ACB"/>
    <w:multiLevelType w:val="hybridMultilevel"/>
    <w:tmpl w:val="6386A122"/>
    <w:lvl w:ilvl="0" w:tplc="5C581D7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465E4"/>
    <w:rsid w:val="0015182F"/>
    <w:rsid w:val="00160D0D"/>
    <w:rsid w:val="0017131E"/>
    <w:rsid w:val="00183B91"/>
    <w:rsid w:val="00185E8B"/>
    <w:rsid w:val="00187A0C"/>
    <w:rsid w:val="00192C46"/>
    <w:rsid w:val="001A08B3"/>
    <w:rsid w:val="001A52D7"/>
    <w:rsid w:val="001A748B"/>
    <w:rsid w:val="001A7B60"/>
    <w:rsid w:val="001B0BEC"/>
    <w:rsid w:val="001B138E"/>
    <w:rsid w:val="001B52F0"/>
    <w:rsid w:val="001B7A65"/>
    <w:rsid w:val="001C6AA2"/>
    <w:rsid w:val="001E361B"/>
    <w:rsid w:val="001E41F3"/>
    <w:rsid w:val="001E6A9B"/>
    <w:rsid w:val="001F547C"/>
    <w:rsid w:val="00203155"/>
    <w:rsid w:val="00211EDC"/>
    <w:rsid w:val="0021289E"/>
    <w:rsid w:val="00222614"/>
    <w:rsid w:val="00223D0A"/>
    <w:rsid w:val="00232F8E"/>
    <w:rsid w:val="0026004D"/>
    <w:rsid w:val="002640DD"/>
    <w:rsid w:val="00272DDA"/>
    <w:rsid w:val="00275D12"/>
    <w:rsid w:val="00281DF4"/>
    <w:rsid w:val="00284FEB"/>
    <w:rsid w:val="002860C4"/>
    <w:rsid w:val="002932F7"/>
    <w:rsid w:val="002A347E"/>
    <w:rsid w:val="002A3E71"/>
    <w:rsid w:val="002A74BF"/>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65292"/>
    <w:rsid w:val="00371B15"/>
    <w:rsid w:val="00374DD4"/>
    <w:rsid w:val="003768A7"/>
    <w:rsid w:val="00384326"/>
    <w:rsid w:val="0039026A"/>
    <w:rsid w:val="00393E29"/>
    <w:rsid w:val="00395EFC"/>
    <w:rsid w:val="00397456"/>
    <w:rsid w:val="003A7DE3"/>
    <w:rsid w:val="003B228E"/>
    <w:rsid w:val="003C3EAC"/>
    <w:rsid w:val="003E1A36"/>
    <w:rsid w:val="003E3222"/>
    <w:rsid w:val="003E4257"/>
    <w:rsid w:val="003E7F50"/>
    <w:rsid w:val="004053DA"/>
    <w:rsid w:val="00407B45"/>
    <w:rsid w:val="00410371"/>
    <w:rsid w:val="00415B6B"/>
    <w:rsid w:val="004242F1"/>
    <w:rsid w:val="0043012E"/>
    <w:rsid w:val="00466873"/>
    <w:rsid w:val="00473A38"/>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64E6"/>
    <w:rsid w:val="00547111"/>
    <w:rsid w:val="005547BD"/>
    <w:rsid w:val="005568C1"/>
    <w:rsid w:val="00572B58"/>
    <w:rsid w:val="00575817"/>
    <w:rsid w:val="005775B1"/>
    <w:rsid w:val="00582247"/>
    <w:rsid w:val="00590C60"/>
    <w:rsid w:val="00592419"/>
    <w:rsid w:val="00592D74"/>
    <w:rsid w:val="005C0109"/>
    <w:rsid w:val="005D7368"/>
    <w:rsid w:val="005E2C44"/>
    <w:rsid w:val="005E302B"/>
    <w:rsid w:val="005E3334"/>
    <w:rsid w:val="005F7047"/>
    <w:rsid w:val="00610841"/>
    <w:rsid w:val="006210F3"/>
    <w:rsid w:val="00621188"/>
    <w:rsid w:val="0062289D"/>
    <w:rsid w:val="006257ED"/>
    <w:rsid w:val="00645FF0"/>
    <w:rsid w:val="00653DE4"/>
    <w:rsid w:val="00665C47"/>
    <w:rsid w:val="00666302"/>
    <w:rsid w:val="00676620"/>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07459"/>
    <w:rsid w:val="00712204"/>
    <w:rsid w:val="00716A61"/>
    <w:rsid w:val="00725E9F"/>
    <w:rsid w:val="007268D0"/>
    <w:rsid w:val="0072799D"/>
    <w:rsid w:val="007309C2"/>
    <w:rsid w:val="007325EE"/>
    <w:rsid w:val="00746871"/>
    <w:rsid w:val="00754EC8"/>
    <w:rsid w:val="00765479"/>
    <w:rsid w:val="00772082"/>
    <w:rsid w:val="00772FEF"/>
    <w:rsid w:val="00782475"/>
    <w:rsid w:val="00785710"/>
    <w:rsid w:val="00786A17"/>
    <w:rsid w:val="00786E0B"/>
    <w:rsid w:val="007902C4"/>
    <w:rsid w:val="00792342"/>
    <w:rsid w:val="00795317"/>
    <w:rsid w:val="007977A8"/>
    <w:rsid w:val="007A032F"/>
    <w:rsid w:val="007B2493"/>
    <w:rsid w:val="007B335A"/>
    <w:rsid w:val="007B512A"/>
    <w:rsid w:val="007C2097"/>
    <w:rsid w:val="007C3E5A"/>
    <w:rsid w:val="007C6EE6"/>
    <w:rsid w:val="007D0DE0"/>
    <w:rsid w:val="007D4E61"/>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3DA5"/>
    <w:rsid w:val="008569EF"/>
    <w:rsid w:val="00857EDF"/>
    <w:rsid w:val="008626E7"/>
    <w:rsid w:val="008628D6"/>
    <w:rsid w:val="00867C0B"/>
    <w:rsid w:val="00870EE7"/>
    <w:rsid w:val="008863B9"/>
    <w:rsid w:val="008930C1"/>
    <w:rsid w:val="008A2F40"/>
    <w:rsid w:val="008A3897"/>
    <w:rsid w:val="008A45A6"/>
    <w:rsid w:val="008C1E94"/>
    <w:rsid w:val="008C31DD"/>
    <w:rsid w:val="008D025B"/>
    <w:rsid w:val="008D3CCC"/>
    <w:rsid w:val="008F08DD"/>
    <w:rsid w:val="008F3789"/>
    <w:rsid w:val="008F686C"/>
    <w:rsid w:val="008F6CAB"/>
    <w:rsid w:val="009148DE"/>
    <w:rsid w:val="00920B68"/>
    <w:rsid w:val="00926210"/>
    <w:rsid w:val="00941E30"/>
    <w:rsid w:val="00946DF3"/>
    <w:rsid w:val="00950999"/>
    <w:rsid w:val="00950B82"/>
    <w:rsid w:val="009531B0"/>
    <w:rsid w:val="00961EAA"/>
    <w:rsid w:val="00964A04"/>
    <w:rsid w:val="00964A12"/>
    <w:rsid w:val="009741B3"/>
    <w:rsid w:val="009777D9"/>
    <w:rsid w:val="009911E3"/>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3791A"/>
    <w:rsid w:val="00A47E70"/>
    <w:rsid w:val="00A50CF0"/>
    <w:rsid w:val="00A6383A"/>
    <w:rsid w:val="00A6598E"/>
    <w:rsid w:val="00A74456"/>
    <w:rsid w:val="00A75246"/>
    <w:rsid w:val="00A7671C"/>
    <w:rsid w:val="00A814D2"/>
    <w:rsid w:val="00A833A7"/>
    <w:rsid w:val="00AA2CBC"/>
    <w:rsid w:val="00AB08C5"/>
    <w:rsid w:val="00AB0F5A"/>
    <w:rsid w:val="00AC2D3E"/>
    <w:rsid w:val="00AC5820"/>
    <w:rsid w:val="00AC68D5"/>
    <w:rsid w:val="00AD0F6D"/>
    <w:rsid w:val="00AD1CD8"/>
    <w:rsid w:val="00AD2571"/>
    <w:rsid w:val="00AD3944"/>
    <w:rsid w:val="00AD3A35"/>
    <w:rsid w:val="00AF6D79"/>
    <w:rsid w:val="00B1030C"/>
    <w:rsid w:val="00B13FF6"/>
    <w:rsid w:val="00B258BB"/>
    <w:rsid w:val="00B30CE0"/>
    <w:rsid w:val="00B32358"/>
    <w:rsid w:val="00B32FC8"/>
    <w:rsid w:val="00B33A5B"/>
    <w:rsid w:val="00B402E8"/>
    <w:rsid w:val="00B67B97"/>
    <w:rsid w:val="00B72EDF"/>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07B20"/>
    <w:rsid w:val="00C12155"/>
    <w:rsid w:val="00C479A2"/>
    <w:rsid w:val="00C6283E"/>
    <w:rsid w:val="00C65593"/>
    <w:rsid w:val="00C66BA2"/>
    <w:rsid w:val="00C75FA4"/>
    <w:rsid w:val="00C870F6"/>
    <w:rsid w:val="00C91BA2"/>
    <w:rsid w:val="00C95985"/>
    <w:rsid w:val="00CA2237"/>
    <w:rsid w:val="00CA2629"/>
    <w:rsid w:val="00CC003B"/>
    <w:rsid w:val="00CC08BB"/>
    <w:rsid w:val="00CC4757"/>
    <w:rsid w:val="00CC5026"/>
    <w:rsid w:val="00CC68D0"/>
    <w:rsid w:val="00CD41FA"/>
    <w:rsid w:val="00CD4E48"/>
    <w:rsid w:val="00CE6AC7"/>
    <w:rsid w:val="00CF5B61"/>
    <w:rsid w:val="00D03F9A"/>
    <w:rsid w:val="00D06D51"/>
    <w:rsid w:val="00D07993"/>
    <w:rsid w:val="00D07A73"/>
    <w:rsid w:val="00D1408F"/>
    <w:rsid w:val="00D15652"/>
    <w:rsid w:val="00D22989"/>
    <w:rsid w:val="00D24991"/>
    <w:rsid w:val="00D418B9"/>
    <w:rsid w:val="00D46356"/>
    <w:rsid w:val="00D50255"/>
    <w:rsid w:val="00D558D8"/>
    <w:rsid w:val="00D66520"/>
    <w:rsid w:val="00D71492"/>
    <w:rsid w:val="00D73EC4"/>
    <w:rsid w:val="00D84AE9"/>
    <w:rsid w:val="00D84B19"/>
    <w:rsid w:val="00D90AF9"/>
    <w:rsid w:val="00D9124E"/>
    <w:rsid w:val="00DA43EA"/>
    <w:rsid w:val="00DA5040"/>
    <w:rsid w:val="00DB0471"/>
    <w:rsid w:val="00DB2B3E"/>
    <w:rsid w:val="00DB4F13"/>
    <w:rsid w:val="00DD47A5"/>
    <w:rsid w:val="00DE34CF"/>
    <w:rsid w:val="00E04694"/>
    <w:rsid w:val="00E05C31"/>
    <w:rsid w:val="00E13F3D"/>
    <w:rsid w:val="00E14ECC"/>
    <w:rsid w:val="00E269B0"/>
    <w:rsid w:val="00E34898"/>
    <w:rsid w:val="00E36973"/>
    <w:rsid w:val="00E36F24"/>
    <w:rsid w:val="00E40650"/>
    <w:rsid w:val="00E45DE6"/>
    <w:rsid w:val="00E46AEB"/>
    <w:rsid w:val="00E5198F"/>
    <w:rsid w:val="00E55D99"/>
    <w:rsid w:val="00E67E5B"/>
    <w:rsid w:val="00E702E9"/>
    <w:rsid w:val="00E768A7"/>
    <w:rsid w:val="00EA640A"/>
    <w:rsid w:val="00EB05D3"/>
    <w:rsid w:val="00EB09B7"/>
    <w:rsid w:val="00EC077C"/>
    <w:rsid w:val="00EC6FDB"/>
    <w:rsid w:val="00ED30DB"/>
    <w:rsid w:val="00EE62EA"/>
    <w:rsid w:val="00EE7D7C"/>
    <w:rsid w:val="00EE7EB7"/>
    <w:rsid w:val="00EF223A"/>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A19AD"/>
    <w:rsid w:val="00FA2768"/>
    <w:rsid w:val="00FA4C32"/>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character" w:styleId="affffd">
    <w:name w:val="Strong"/>
    <w:uiPriority w:val="22"/>
    <w:qFormat/>
    <w:rsid w:val="00EF22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1747-F583-4375-B090-797BE3A4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2126</Words>
  <Characters>12120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2025-05-23T02:55:00Z</dcterms:created>
  <dcterms:modified xsi:type="dcterms:W3CDTF">2025-05-23T02:55:00Z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